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C82F73C"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9713F7">
              <w:t>1</w:t>
            </w:r>
            <w:r w:rsidR="00A136C2" w:rsidRPr="00A136C2">
              <w:t>.</w:t>
            </w:r>
            <w:del w:id="2" w:author="Author">
              <w:r w:rsidR="00A136C2" w:rsidRPr="00A136C2" w:rsidDel="001F58C3">
                <w:delText>0</w:delText>
              </w:r>
            </w:del>
            <w:ins w:id="3" w:author="Author">
              <w:r w:rsidR="001F58C3">
                <w:t>1</w:t>
              </w:r>
            </w:ins>
            <w:r w:rsidR="00A136C2" w:rsidRPr="00A136C2">
              <w:t>.</w:t>
            </w:r>
            <w:r w:rsidR="009713F7">
              <w:t>0</w:t>
            </w:r>
            <w:r w:rsidR="00E42361" w:rsidRPr="00A136C2">
              <w:t xml:space="preserve"> </w:t>
            </w:r>
            <w:r w:rsidRPr="00A136C2">
              <w:rPr>
                <w:sz w:val="32"/>
              </w:rPr>
              <w:t>(</w:t>
            </w:r>
            <w:bookmarkStart w:id="4" w:name="issueDate"/>
            <w:r w:rsidR="00A136C2" w:rsidRPr="00A136C2">
              <w:rPr>
                <w:sz w:val="32"/>
              </w:rPr>
              <w:t>2025</w:t>
            </w:r>
            <w:r w:rsidRPr="00A136C2">
              <w:rPr>
                <w:sz w:val="32"/>
              </w:rPr>
              <w:t>-</w:t>
            </w:r>
            <w:bookmarkEnd w:id="4"/>
            <w:del w:id="5" w:author="Author">
              <w:r w:rsidR="00E42361" w:rsidRPr="00A136C2" w:rsidDel="001F58C3">
                <w:rPr>
                  <w:sz w:val="32"/>
                </w:rPr>
                <w:delText>0</w:delText>
              </w:r>
              <w:r w:rsidR="009713F7" w:rsidDel="001F58C3">
                <w:rPr>
                  <w:sz w:val="32"/>
                </w:rPr>
                <w:delText>6</w:delText>
              </w:r>
            </w:del>
            <w:ins w:id="6" w:author="Author">
              <w:r w:rsidR="001F58C3" w:rsidRPr="00A136C2">
                <w:rPr>
                  <w:sz w:val="32"/>
                </w:rPr>
                <w:t>0</w:t>
              </w:r>
              <w:r w:rsidR="001F58C3">
                <w:rPr>
                  <w:sz w:val="32"/>
                </w:rPr>
                <w:t>8</w:t>
              </w:r>
            </w:ins>
            <w:r w:rsidRPr="00AE6164">
              <w:rPr>
                <w:sz w:val="32"/>
              </w:rPr>
              <w:t>)</w:t>
            </w:r>
          </w:p>
        </w:tc>
      </w:tr>
      <w:tr w:rsidR="004922D6" w:rsidRPr="00F25C88" w14:paraId="7349082A" w14:textId="77777777" w:rsidTr="004922D6">
        <w:trPr>
          <w:trHeight w:hRule="exact" w:val="1134"/>
        </w:trPr>
        <w:tc>
          <w:tcPr>
            <w:tcW w:w="10423" w:type="dxa"/>
            <w:gridSpan w:val="2"/>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7" w:name="spectype2"/>
            <w:r w:rsidRPr="00A136C2">
              <w:t>Report</w:t>
            </w:r>
            <w:bookmarkEnd w:id="7"/>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8"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8"/>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F2316F" w:rsidP="00E24999">
            <w:pPr>
              <w:pStyle w:val="TAL"/>
            </w:pPr>
            <w:r>
              <w:rPr>
                <w:noProof/>
              </w:rPr>
              <w:object w:dxaOrig="2026" w:dyaOrig="1251" w14:anchorId="19D6E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75pt;height:64.45pt;mso-width-percent:0;mso-height-percent:0;mso-width-percent:0;mso-height-percent:0" o:ole="">
                  <v:imagedata r:id="rId9" o:title=""/>
                </v:shape>
                <o:OLEObject Type="Embed" ProgID="Word.Picture.8" ShapeID="_x0000_i1026" DrawAspect="Content" ObjectID="_1818512143" r:id="rId10"/>
              </w:object>
            </w:r>
          </w:p>
        </w:tc>
        <w:tc>
          <w:tcPr>
            <w:tcW w:w="5212" w:type="dxa"/>
            <w:tcBorders>
              <w:top w:val="dashed" w:sz="4" w:space="0" w:color="auto"/>
              <w:bottom w:val="dashed" w:sz="4" w:space="0" w:color="auto"/>
            </w:tcBorders>
          </w:tcPr>
          <w:p w14:paraId="0DF7F8BD" w14:textId="7C93580A" w:rsidR="00E24999" w:rsidRDefault="00F2316F" w:rsidP="00E24999">
            <w:pPr>
              <w:pStyle w:val="TAR"/>
            </w:pPr>
            <w:r>
              <w:rPr>
                <w:noProof/>
              </w:rPr>
              <w:object w:dxaOrig="2126" w:dyaOrig="1243" w14:anchorId="0EE8FCB8">
                <v:shape id="_x0000_i1025" type="#_x0000_t75" alt="" style="width:128.4pt;height:75pt;mso-width-percent:0;mso-height-percent:0;mso-width-percent:0;mso-height-percent:0" o:ole="">
                  <v:imagedata r:id="rId11" o:title=""/>
                </v:shape>
                <o:OLEObject Type="Embed" ProgID="Word.Picture.8" ShapeID="_x0000_i1025" DrawAspect="Content" ObjectID="_181851214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13" w:name="copyrightDate"/>
            <w:r w:rsidRPr="00A136C2">
              <w:rPr>
                <w:noProof/>
                <w:sz w:val="18"/>
              </w:rPr>
              <w:t>2</w:t>
            </w:r>
            <w:r w:rsidR="008E2D68" w:rsidRPr="00A136C2">
              <w:rPr>
                <w:noProof/>
                <w:sz w:val="18"/>
              </w:rPr>
              <w:t>02</w:t>
            </w:r>
            <w:bookmarkEnd w:id="13"/>
            <w:r w:rsidR="00A136C2" w:rsidRPr="00A136C2">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Default="00080512">
      <w:pPr>
        <w:pStyle w:val="TT"/>
      </w:pPr>
      <w:r w:rsidRPr="004D3578">
        <w:br w:type="page"/>
      </w:r>
      <w:bookmarkStart w:id="15" w:name="tableOfContents"/>
      <w:bookmarkEnd w:id="15"/>
      <w:r w:rsidRPr="004D3578">
        <w:lastRenderedPageBreak/>
        <w:t>Contents</w:t>
      </w:r>
    </w:p>
    <w:p w14:paraId="399FEAB5" w14:textId="05DDC07D" w:rsidR="003668EE" w:rsidRDefault="008B1F9A">
      <w:pPr>
        <w:pStyle w:val="TOC1"/>
        <w:rPr>
          <w:ins w:id="16" w:author="Author"/>
          <w:rFonts w:asciiTheme="minorHAnsi" w:eastAsiaTheme="minorEastAsia" w:hAnsiTheme="minorHAnsi" w:cstheme="minorBidi"/>
          <w:noProof/>
          <w:kern w:val="2"/>
          <w:sz w:val="24"/>
          <w:szCs w:val="24"/>
          <w:lang w:val="en-US"/>
          <w14:ligatures w14:val="standardContextual"/>
        </w:rPr>
      </w:pPr>
      <w:r>
        <w:fldChar w:fldCharType="begin"/>
      </w:r>
      <w:r>
        <w:instrText xml:space="preserve"> TOC \o \h \z \u </w:instrText>
      </w:r>
      <w:r>
        <w:fldChar w:fldCharType="separate"/>
      </w:r>
      <w:ins w:id="17" w:author="Author">
        <w:r w:rsidR="003668EE" w:rsidRPr="00F57FBB">
          <w:rPr>
            <w:rStyle w:val="Hyperlink"/>
            <w:noProof/>
          </w:rPr>
          <w:fldChar w:fldCharType="begin"/>
        </w:r>
        <w:r w:rsidR="003668EE" w:rsidRPr="00F57FBB">
          <w:rPr>
            <w:rStyle w:val="Hyperlink"/>
            <w:noProof/>
          </w:rPr>
          <w:instrText xml:space="preserve"> </w:instrText>
        </w:r>
        <w:r w:rsidR="003668EE">
          <w:rPr>
            <w:noProof/>
          </w:rPr>
          <w:instrText>HYPERLINK \l "_Toc207899396"</w:instrText>
        </w:r>
        <w:r w:rsidR="003668EE" w:rsidRPr="00F57FBB">
          <w:rPr>
            <w:rStyle w:val="Hyperlink"/>
            <w:noProof/>
          </w:rPr>
          <w:instrText xml:space="preserve"> </w:instrText>
        </w:r>
        <w:r w:rsidR="003668EE" w:rsidRPr="00F57FBB">
          <w:rPr>
            <w:rStyle w:val="Hyperlink"/>
            <w:noProof/>
          </w:rPr>
        </w:r>
        <w:r w:rsidR="003668EE" w:rsidRPr="00F57FBB">
          <w:rPr>
            <w:rStyle w:val="Hyperlink"/>
            <w:noProof/>
          </w:rPr>
          <w:fldChar w:fldCharType="separate"/>
        </w:r>
        <w:r w:rsidR="003668EE" w:rsidRPr="00F57FBB">
          <w:rPr>
            <w:rStyle w:val="Hyperlink"/>
            <w:noProof/>
          </w:rPr>
          <w:t>Foreword</w:t>
        </w:r>
        <w:r w:rsidR="003668EE">
          <w:rPr>
            <w:noProof/>
            <w:webHidden/>
          </w:rPr>
          <w:tab/>
        </w:r>
        <w:r w:rsidR="003668EE">
          <w:rPr>
            <w:noProof/>
            <w:webHidden/>
          </w:rPr>
          <w:fldChar w:fldCharType="begin"/>
        </w:r>
        <w:r w:rsidR="003668EE">
          <w:rPr>
            <w:noProof/>
            <w:webHidden/>
          </w:rPr>
          <w:instrText xml:space="preserve"> PAGEREF _Toc207899396 \h </w:instrText>
        </w:r>
        <w:r w:rsidR="003668EE">
          <w:rPr>
            <w:noProof/>
            <w:webHidden/>
          </w:rPr>
        </w:r>
        <w:r w:rsidR="003668EE">
          <w:rPr>
            <w:noProof/>
            <w:webHidden/>
          </w:rPr>
          <w:fldChar w:fldCharType="separate"/>
        </w:r>
        <w:r w:rsidR="003668EE">
          <w:rPr>
            <w:noProof/>
            <w:webHidden/>
          </w:rPr>
          <w:t>4</w:t>
        </w:r>
        <w:r w:rsidR="003668EE">
          <w:rPr>
            <w:noProof/>
            <w:webHidden/>
          </w:rPr>
          <w:fldChar w:fldCharType="end"/>
        </w:r>
        <w:r w:rsidR="003668EE" w:rsidRPr="00F57FBB">
          <w:rPr>
            <w:rStyle w:val="Hyperlink"/>
            <w:noProof/>
          </w:rPr>
          <w:fldChar w:fldCharType="end"/>
        </w:r>
      </w:ins>
    </w:p>
    <w:p w14:paraId="46FBFD8A" w14:textId="346A2DE0" w:rsidR="003668EE" w:rsidRDefault="003668EE">
      <w:pPr>
        <w:pStyle w:val="TOC1"/>
        <w:rPr>
          <w:ins w:id="18" w:author="Author"/>
          <w:rFonts w:asciiTheme="minorHAnsi" w:eastAsiaTheme="minorEastAsia" w:hAnsiTheme="minorHAnsi" w:cstheme="minorBidi"/>
          <w:noProof/>
          <w:kern w:val="2"/>
          <w:sz w:val="24"/>
          <w:szCs w:val="24"/>
          <w:lang w:val="en-US"/>
          <w14:ligatures w14:val="standardContextual"/>
        </w:rPr>
      </w:pPr>
      <w:ins w:id="19" w:author="Author">
        <w:r w:rsidRPr="00F57FBB">
          <w:rPr>
            <w:rStyle w:val="Hyperlink"/>
            <w:noProof/>
          </w:rPr>
          <w:fldChar w:fldCharType="begin"/>
        </w:r>
        <w:r w:rsidRPr="00F57FBB">
          <w:rPr>
            <w:rStyle w:val="Hyperlink"/>
            <w:noProof/>
          </w:rPr>
          <w:instrText xml:space="preserve"> </w:instrText>
        </w:r>
        <w:r>
          <w:rPr>
            <w:noProof/>
          </w:rPr>
          <w:instrText>HYPERLINK \l "_Toc207899397"</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Scope</w:t>
        </w:r>
        <w:r>
          <w:rPr>
            <w:noProof/>
            <w:webHidden/>
          </w:rPr>
          <w:tab/>
        </w:r>
        <w:r>
          <w:rPr>
            <w:noProof/>
            <w:webHidden/>
          </w:rPr>
          <w:fldChar w:fldCharType="begin"/>
        </w:r>
        <w:r>
          <w:rPr>
            <w:noProof/>
            <w:webHidden/>
          </w:rPr>
          <w:instrText xml:space="preserve"> PAGEREF _Toc207899397 \h </w:instrText>
        </w:r>
        <w:r>
          <w:rPr>
            <w:noProof/>
            <w:webHidden/>
          </w:rPr>
        </w:r>
        <w:r>
          <w:rPr>
            <w:noProof/>
            <w:webHidden/>
          </w:rPr>
          <w:fldChar w:fldCharType="separate"/>
        </w:r>
        <w:r>
          <w:rPr>
            <w:noProof/>
            <w:webHidden/>
          </w:rPr>
          <w:t>6</w:t>
        </w:r>
        <w:r>
          <w:rPr>
            <w:noProof/>
            <w:webHidden/>
          </w:rPr>
          <w:fldChar w:fldCharType="end"/>
        </w:r>
        <w:r w:rsidRPr="00F57FBB">
          <w:rPr>
            <w:rStyle w:val="Hyperlink"/>
            <w:noProof/>
          </w:rPr>
          <w:fldChar w:fldCharType="end"/>
        </w:r>
      </w:ins>
    </w:p>
    <w:p w14:paraId="4C3A8487" w14:textId="7B8FCD7A" w:rsidR="003668EE" w:rsidRDefault="003668EE">
      <w:pPr>
        <w:pStyle w:val="TOC1"/>
        <w:rPr>
          <w:ins w:id="20" w:author="Author"/>
          <w:rFonts w:asciiTheme="minorHAnsi" w:eastAsiaTheme="minorEastAsia" w:hAnsiTheme="minorHAnsi" w:cstheme="minorBidi"/>
          <w:noProof/>
          <w:kern w:val="2"/>
          <w:sz w:val="24"/>
          <w:szCs w:val="24"/>
          <w:lang w:val="en-US"/>
          <w14:ligatures w14:val="standardContextual"/>
        </w:rPr>
      </w:pPr>
      <w:ins w:id="21" w:author="Author">
        <w:r w:rsidRPr="00F57FBB">
          <w:rPr>
            <w:rStyle w:val="Hyperlink"/>
            <w:noProof/>
          </w:rPr>
          <w:fldChar w:fldCharType="begin"/>
        </w:r>
        <w:r w:rsidRPr="00F57FBB">
          <w:rPr>
            <w:rStyle w:val="Hyperlink"/>
            <w:noProof/>
          </w:rPr>
          <w:instrText xml:space="preserve"> </w:instrText>
        </w:r>
        <w:r>
          <w:rPr>
            <w:noProof/>
          </w:rPr>
          <w:instrText>HYPERLINK \l "_Toc207899398"</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References</w:t>
        </w:r>
        <w:r>
          <w:rPr>
            <w:noProof/>
            <w:webHidden/>
          </w:rPr>
          <w:tab/>
        </w:r>
        <w:r>
          <w:rPr>
            <w:noProof/>
            <w:webHidden/>
          </w:rPr>
          <w:fldChar w:fldCharType="begin"/>
        </w:r>
        <w:r>
          <w:rPr>
            <w:noProof/>
            <w:webHidden/>
          </w:rPr>
          <w:instrText xml:space="preserve"> PAGEREF _Toc207899398 \h </w:instrText>
        </w:r>
        <w:r>
          <w:rPr>
            <w:noProof/>
            <w:webHidden/>
          </w:rPr>
        </w:r>
        <w:r>
          <w:rPr>
            <w:noProof/>
            <w:webHidden/>
          </w:rPr>
          <w:fldChar w:fldCharType="separate"/>
        </w:r>
        <w:r>
          <w:rPr>
            <w:noProof/>
            <w:webHidden/>
          </w:rPr>
          <w:t>6</w:t>
        </w:r>
        <w:r>
          <w:rPr>
            <w:noProof/>
            <w:webHidden/>
          </w:rPr>
          <w:fldChar w:fldCharType="end"/>
        </w:r>
        <w:r w:rsidRPr="00F57FBB">
          <w:rPr>
            <w:rStyle w:val="Hyperlink"/>
            <w:noProof/>
          </w:rPr>
          <w:fldChar w:fldCharType="end"/>
        </w:r>
      </w:ins>
    </w:p>
    <w:p w14:paraId="7BFB105F" w14:textId="3C4F3957" w:rsidR="003668EE" w:rsidRDefault="003668EE">
      <w:pPr>
        <w:pStyle w:val="TOC1"/>
        <w:rPr>
          <w:ins w:id="22" w:author="Author"/>
          <w:rFonts w:asciiTheme="minorHAnsi" w:eastAsiaTheme="minorEastAsia" w:hAnsiTheme="minorHAnsi" w:cstheme="minorBidi"/>
          <w:noProof/>
          <w:kern w:val="2"/>
          <w:sz w:val="24"/>
          <w:szCs w:val="24"/>
          <w:lang w:val="en-US"/>
          <w14:ligatures w14:val="standardContextual"/>
        </w:rPr>
      </w:pPr>
      <w:ins w:id="23" w:author="Author">
        <w:r w:rsidRPr="00F57FBB">
          <w:rPr>
            <w:rStyle w:val="Hyperlink"/>
            <w:noProof/>
          </w:rPr>
          <w:fldChar w:fldCharType="begin"/>
        </w:r>
        <w:r w:rsidRPr="00F57FBB">
          <w:rPr>
            <w:rStyle w:val="Hyperlink"/>
            <w:noProof/>
          </w:rPr>
          <w:instrText xml:space="preserve"> </w:instrText>
        </w:r>
        <w:r>
          <w:rPr>
            <w:noProof/>
          </w:rPr>
          <w:instrText>HYPERLINK \l "_Toc207899399"</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Definitions of terms, symbols and abbreviations</w:t>
        </w:r>
        <w:r>
          <w:rPr>
            <w:noProof/>
            <w:webHidden/>
          </w:rPr>
          <w:tab/>
        </w:r>
        <w:r>
          <w:rPr>
            <w:noProof/>
            <w:webHidden/>
          </w:rPr>
          <w:fldChar w:fldCharType="begin"/>
        </w:r>
        <w:r>
          <w:rPr>
            <w:noProof/>
            <w:webHidden/>
          </w:rPr>
          <w:instrText xml:space="preserve"> PAGEREF _Toc207899399 \h </w:instrText>
        </w:r>
        <w:r>
          <w:rPr>
            <w:noProof/>
            <w:webHidden/>
          </w:rPr>
        </w:r>
        <w:r>
          <w:rPr>
            <w:noProof/>
            <w:webHidden/>
          </w:rPr>
          <w:fldChar w:fldCharType="separate"/>
        </w:r>
        <w:r>
          <w:rPr>
            <w:noProof/>
            <w:webHidden/>
          </w:rPr>
          <w:t>7</w:t>
        </w:r>
        <w:r>
          <w:rPr>
            <w:noProof/>
            <w:webHidden/>
          </w:rPr>
          <w:fldChar w:fldCharType="end"/>
        </w:r>
        <w:r w:rsidRPr="00F57FBB">
          <w:rPr>
            <w:rStyle w:val="Hyperlink"/>
            <w:noProof/>
          </w:rPr>
          <w:fldChar w:fldCharType="end"/>
        </w:r>
      </w:ins>
    </w:p>
    <w:p w14:paraId="69B00AD7" w14:textId="284C8CED" w:rsidR="003668EE" w:rsidRDefault="003668EE">
      <w:pPr>
        <w:pStyle w:val="TOC2"/>
        <w:rPr>
          <w:ins w:id="24" w:author="Author"/>
          <w:rFonts w:asciiTheme="minorHAnsi" w:eastAsiaTheme="minorEastAsia" w:hAnsiTheme="minorHAnsi" w:cstheme="minorBidi"/>
          <w:noProof/>
          <w:kern w:val="2"/>
          <w:sz w:val="24"/>
          <w:szCs w:val="24"/>
          <w:lang w:val="en-US"/>
          <w14:ligatures w14:val="standardContextual"/>
        </w:rPr>
      </w:pPr>
      <w:ins w:id="25" w:author="Author">
        <w:r w:rsidRPr="00F57FBB">
          <w:rPr>
            <w:rStyle w:val="Hyperlink"/>
            <w:noProof/>
          </w:rPr>
          <w:fldChar w:fldCharType="begin"/>
        </w:r>
        <w:r w:rsidRPr="00F57FBB">
          <w:rPr>
            <w:rStyle w:val="Hyperlink"/>
            <w:noProof/>
          </w:rPr>
          <w:instrText xml:space="preserve"> </w:instrText>
        </w:r>
        <w:r>
          <w:rPr>
            <w:noProof/>
          </w:rPr>
          <w:instrText>HYPERLINK \l "_Toc207899400"</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Terms</w:t>
        </w:r>
        <w:r>
          <w:rPr>
            <w:noProof/>
            <w:webHidden/>
          </w:rPr>
          <w:tab/>
        </w:r>
        <w:r>
          <w:rPr>
            <w:noProof/>
            <w:webHidden/>
          </w:rPr>
          <w:fldChar w:fldCharType="begin"/>
        </w:r>
        <w:r>
          <w:rPr>
            <w:noProof/>
            <w:webHidden/>
          </w:rPr>
          <w:instrText xml:space="preserve"> PAGEREF _Toc207899400 \h </w:instrText>
        </w:r>
        <w:r>
          <w:rPr>
            <w:noProof/>
            <w:webHidden/>
          </w:rPr>
        </w:r>
        <w:r>
          <w:rPr>
            <w:noProof/>
            <w:webHidden/>
          </w:rPr>
          <w:fldChar w:fldCharType="separate"/>
        </w:r>
        <w:r>
          <w:rPr>
            <w:noProof/>
            <w:webHidden/>
          </w:rPr>
          <w:t>7</w:t>
        </w:r>
        <w:r>
          <w:rPr>
            <w:noProof/>
            <w:webHidden/>
          </w:rPr>
          <w:fldChar w:fldCharType="end"/>
        </w:r>
        <w:r w:rsidRPr="00F57FBB">
          <w:rPr>
            <w:rStyle w:val="Hyperlink"/>
            <w:noProof/>
          </w:rPr>
          <w:fldChar w:fldCharType="end"/>
        </w:r>
      </w:ins>
    </w:p>
    <w:p w14:paraId="219CBD63" w14:textId="420CC022" w:rsidR="003668EE" w:rsidRDefault="003668EE">
      <w:pPr>
        <w:pStyle w:val="TOC2"/>
        <w:rPr>
          <w:ins w:id="26" w:author="Author"/>
          <w:rFonts w:asciiTheme="minorHAnsi" w:eastAsiaTheme="minorEastAsia" w:hAnsiTheme="minorHAnsi" w:cstheme="minorBidi"/>
          <w:noProof/>
          <w:kern w:val="2"/>
          <w:sz w:val="24"/>
          <w:szCs w:val="24"/>
          <w:lang w:val="en-US"/>
          <w14:ligatures w14:val="standardContextual"/>
        </w:rPr>
      </w:pPr>
      <w:ins w:id="27" w:author="Author">
        <w:r w:rsidRPr="00F57FBB">
          <w:rPr>
            <w:rStyle w:val="Hyperlink"/>
            <w:noProof/>
          </w:rPr>
          <w:fldChar w:fldCharType="begin"/>
        </w:r>
        <w:r w:rsidRPr="00F57FBB">
          <w:rPr>
            <w:rStyle w:val="Hyperlink"/>
            <w:noProof/>
          </w:rPr>
          <w:instrText xml:space="preserve"> </w:instrText>
        </w:r>
        <w:r>
          <w:rPr>
            <w:noProof/>
          </w:rPr>
          <w:instrText>HYPERLINK \l "_Toc207899401"</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Symbols</w:t>
        </w:r>
        <w:r>
          <w:rPr>
            <w:noProof/>
            <w:webHidden/>
          </w:rPr>
          <w:tab/>
        </w:r>
        <w:r>
          <w:rPr>
            <w:noProof/>
            <w:webHidden/>
          </w:rPr>
          <w:fldChar w:fldCharType="begin"/>
        </w:r>
        <w:r>
          <w:rPr>
            <w:noProof/>
            <w:webHidden/>
          </w:rPr>
          <w:instrText xml:space="preserve"> PAGEREF _Toc207899401 \h </w:instrText>
        </w:r>
        <w:r>
          <w:rPr>
            <w:noProof/>
            <w:webHidden/>
          </w:rPr>
        </w:r>
        <w:r>
          <w:rPr>
            <w:noProof/>
            <w:webHidden/>
          </w:rPr>
          <w:fldChar w:fldCharType="separate"/>
        </w:r>
        <w:r>
          <w:rPr>
            <w:noProof/>
            <w:webHidden/>
          </w:rPr>
          <w:t>7</w:t>
        </w:r>
        <w:r>
          <w:rPr>
            <w:noProof/>
            <w:webHidden/>
          </w:rPr>
          <w:fldChar w:fldCharType="end"/>
        </w:r>
        <w:r w:rsidRPr="00F57FBB">
          <w:rPr>
            <w:rStyle w:val="Hyperlink"/>
            <w:noProof/>
          </w:rPr>
          <w:fldChar w:fldCharType="end"/>
        </w:r>
      </w:ins>
    </w:p>
    <w:p w14:paraId="151A4C4B" w14:textId="1D25D78F" w:rsidR="003668EE" w:rsidRDefault="003668EE">
      <w:pPr>
        <w:pStyle w:val="TOC2"/>
        <w:rPr>
          <w:ins w:id="28" w:author="Author"/>
          <w:rFonts w:asciiTheme="minorHAnsi" w:eastAsiaTheme="minorEastAsia" w:hAnsiTheme="minorHAnsi" w:cstheme="minorBidi"/>
          <w:noProof/>
          <w:kern w:val="2"/>
          <w:sz w:val="24"/>
          <w:szCs w:val="24"/>
          <w:lang w:val="en-US"/>
          <w14:ligatures w14:val="standardContextual"/>
        </w:rPr>
      </w:pPr>
      <w:ins w:id="29" w:author="Author">
        <w:r w:rsidRPr="00F57FBB">
          <w:rPr>
            <w:rStyle w:val="Hyperlink"/>
            <w:noProof/>
          </w:rPr>
          <w:fldChar w:fldCharType="begin"/>
        </w:r>
        <w:r w:rsidRPr="00F57FBB">
          <w:rPr>
            <w:rStyle w:val="Hyperlink"/>
            <w:noProof/>
          </w:rPr>
          <w:instrText xml:space="preserve"> </w:instrText>
        </w:r>
        <w:r>
          <w:rPr>
            <w:noProof/>
          </w:rPr>
          <w:instrText>HYPERLINK \l "_Toc207899402"</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Abbreviations</w:t>
        </w:r>
        <w:r>
          <w:rPr>
            <w:noProof/>
            <w:webHidden/>
          </w:rPr>
          <w:tab/>
        </w:r>
        <w:r>
          <w:rPr>
            <w:noProof/>
            <w:webHidden/>
          </w:rPr>
          <w:fldChar w:fldCharType="begin"/>
        </w:r>
        <w:r>
          <w:rPr>
            <w:noProof/>
            <w:webHidden/>
          </w:rPr>
          <w:instrText xml:space="preserve"> PAGEREF _Toc207899402 \h </w:instrText>
        </w:r>
        <w:r>
          <w:rPr>
            <w:noProof/>
            <w:webHidden/>
          </w:rPr>
        </w:r>
        <w:r>
          <w:rPr>
            <w:noProof/>
            <w:webHidden/>
          </w:rPr>
          <w:fldChar w:fldCharType="separate"/>
        </w:r>
        <w:r>
          <w:rPr>
            <w:noProof/>
            <w:webHidden/>
          </w:rPr>
          <w:t>7</w:t>
        </w:r>
        <w:r>
          <w:rPr>
            <w:noProof/>
            <w:webHidden/>
          </w:rPr>
          <w:fldChar w:fldCharType="end"/>
        </w:r>
        <w:r w:rsidRPr="00F57FBB">
          <w:rPr>
            <w:rStyle w:val="Hyperlink"/>
            <w:noProof/>
          </w:rPr>
          <w:fldChar w:fldCharType="end"/>
        </w:r>
      </w:ins>
    </w:p>
    <w:p w14:paraId="2CED9E1B" w14:textId="42A075DB" w:rsidR="003668EE" w:rsidRDefault="003668EE">
      <w:pPr>
        <w:pStyle w:val="TOC1"/>
        <w:rPr>
          <w:ins w:id="30" w:author="Author"/>
          <w:rFonts w:asciiTheme="minorHAnsi" w:eastAsiaTheme="minorEastAsia" w:hAnsiTheme="minorHAnsi" w:cstheme="minorBidi"/>
          <w:noProof/>
          <w:kern w:val="2"/>
          <w:sz w:val="24"/>
          <w:szCs w:val="24"/>
          <w:lang w:val="en-US"/>
          <w14:ligatures w14:val="standardContextual"/>
        </w:rPr>
      </w:pPr>
      <w:ins w:id="31" w:author="Author">
        <w:r w:rsidRPr="00F57FBB">
          <w:rPr>
            <w:rStyle w:val="Hyperlink"/>
            <w:noProof/>
          </w:rPr>
          <w:fldChar w:fldCharType="begin"/>
        </w:r>
        <w:r w:rsidRPr="00F57FBB">
          <w:rPr>
            <w:rStyle w:val="Hyperlink"/>
            <w:noProof/>
          </w:rPr>
          <w:instrText xml:space="preserve"> </w:instrText>
        </w:r>
        <w:r>
          <w:rPr>
            <w:noProof/>
          </w:rPr>
          <w:instrText>HYPERLINK \l "_Toc207899403"</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Low NR band aggregation scenarios</w:t>
        </w:r>
        <w:r>
          <w:rPr>
            <w:noProof/>
            <w:webHidden/>
          </w:rPr>
          <w:tab/>
        </w:r>
        <w:r>
          <w:rPr>
            <w:noProof/>
            <w:webHidden/>
          </w:rPr>
          <w:fldChar w:fldCharType="begin"/>
        </w:r>
        <w:r>
          <w:rPr>
            <w:noProof/>
            <w:webHidden/>
          </w:rPr>
          <w:instrText xml:space="preserve"> PAGEREF _Toc207899403 \h </w:instrText>
        </w:r>
        <w:r>
          <w:rPr>
            <w:noProof/>
            <w:webHidden/>
          </w:rPr>
        </w:r>
        <w:r>
          <w:rPr>
            <w:noProof/>
            <w:webHidden/>
          </w:rPr>
          <w:fldChar w:fldCharType="separate"/>
        </w:r>
        <w:r>
          <w:rPr>
            <w:noProof/>
            <w:webHidden/>
          </w:rPr>
          <w:t>7</w:t>
        </w:r>
        <w:r>
          <w:rPr>
            <w:noProof/>
            <w:webHidden/>
          </w:rPr>
          <w:fldChar w:fldCharType="end"/>
        </w:r>
        <w:r w:rsidRPr="00F57FBB">
          <w:rPr>
            <w:rStyle w:val="Hyperlink"/>
            <w:noProof/>
          </w:rPr>
          <w:fldChar w:fldCharType="end"/>
        </w:r>
      </w:ins>
    </w:p>
    <w:p w14:paraId="32D748E0" w14:textId="543B4DAC" w:rsidR="003668EE" w:rsidRDefault="003668EE">
      <w:pPr>
        <w:pStyle w:val="TOC1"/>
        <w:rPr>
          <w:ins w:id="32" w:author="Author"/>
          <w:rFonts w:asciiTheme="minorHAnsi" w:eastAsiaTheme="minorEastAsia" w:hAnsiTheme="minorHAnsi" w:cstheme="minorBidi"/>
          <w:noProof/>
          <w:kern w:val="2"/>
          <w:sz w:val="24"/>
          <w:szCs w:val="24"/>
          <w:lang w:val="en-US"/>
          <w14:ligatures w14:val="standardContextual"/>
        </w:rPr>
      </w:pPr>
      <w:ins w:id="33" w:author="Author">
        <w:r w:rsidRPr="00F57FBB">
          <w:rPr>
            <w:rStyle w:val="Hyperlink"/>
            <w:noProof/>
          </w:rPr>
          <w:fldChar w:fldCharType="begin"/>
        </w:r>
        <w:r w:rsidRPr="00F57FBB">
          <w:rPr>
            <w:rStyle w:val="Hyperlink"/>
            <w:noProof/>
          </w:rPr>
          <w:instrText xml:space="preserve"> </w:instrText>
        </w:r>
        <w:r>
          <w:rPr>
            <w:noProof/>
          </w:rPr>
          <w:instrText>HYPERLINK \l "_Toc207899404"</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RF aspects</w:t>
        </w:r>
        <w:r>
          <w:rPr>
            <w:noProof/>
            <w:webHidden/>
          </w:rPr>
          <w:tab/>
        </w:r>
        <w:r>
          <w:rPr>
            <w:noProof/>
            <w:webHidden/>
          </w:rPr>
          <w:fldChar w:fldCharType="begin"/>
        </w:r>
        <w:r>
          <w:rPr>
            <w:noProof/>
            <w:webHidden/>
          </w:rPr>
          <w:instrText xml:space="preserve"> PAGEREF _Toc207899404 \h </w:instrText>
        </w:r>
        <w:r>
          <w:rPr>
            <w:noProof/>
            <w:webHidden/>
          </w:rPr>
        </w:r>
        <w:r>
          <w:rPr>
            <w:noProof/>
            <w:webHidden/>
          </w:rPr>
          <w:fldChar w:fldCharType="separate"/>
        </w:r>
        <w:r>
          <w:rPr>
            <w:noProof/>
            <w:webHidden/>
          </w:rPr>
          <w:t>8</w:t>
        </w:r>
        <w:r>
          <w:rPr>
            <w:noProof/>
            <w:webHidden/>
          </w:rPr>
          <w:fldChar w:fldCharType="end"/>
        </w:r>
        <w:r w:rsidRPr="00F57FBB">
          <w:rPr>
            <w:rStyle w:val="Hyperlink"/>
            <w:noProof/>
          </w:rPr>
          <w:fldChar w:fldCharType="end"/>
        </w:r>
      </w:ins>
    </w:p>
    <w:p w14:paraId="081395C4" w14:textId="13FBB7CA" w:rsidR="003668EE" w:rsidRDefault="003668EE">
      <w:pPr>
        <w:pStyle w:val="TOC2"/>
        <w:rPr>
          <w:ins w:id="34" w:author="Author"/>
          <w:rFonts w:asciiTheme="minorHAnsi" w:eastAsiaTheme="minorEastAsia" w:hAnsiTheme="minorHAnsi" w:cstheme="minorBidi"/>
          <w:noProof/>
          <w:kern w:val="2"/>
          <w:sz w:val="24"/>
          <w:szCs w:val="24"/>
          <w:lang w:val="en-US"/>
          <w14:ligatures w14:val="standardContextual"/>
        </w:rPr>
      </w:pPr>
      <w:ins w:id="35" w:author="Author">
        <w:r w:rsidRPr="00F57FBB">
          <w:rPr>
            <w:rStyle w:val="Hyperlink"/>
            <w:noProof/>
          </w:rPr>
          <w:fldChar w:fldCharType="begin"/>
        </w:r>
        <w:r w:rsidRPr="00F57FBB">
          <w:rPr>
            <w:rStyle w:val="Hyperlink"/>
            <w:noProof/>
          </w:rPr>
          <w:instrText xml:space="preserve"> </w:instrText>
        </w:r>
        <w:r>
          <w:rPr>
            <w:noProof/>
          </w:rPr>
          <w:instrText>HYPERLINK \l "_Toc207899405"</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Switching periods</w:t>
        </w:r>
        <w:r>
          <w:rPr>
            <w:noProof/>
            <w:webHidden/>
          </w:rPr>
          <w:tab/>
        </w:r>
        <w:r>
          <w:rPr>
            <w:noProof/>
            <w:webHidden/>
          </w:rPr>
          <w:fldChar w:fldCharType="begin"/>
        </w:r>
        <w:r>
          <w:rPr>
            <w:noProof/>
            <w:webHidden/>
          </w:rPr>
          <w:instrText xml:space="preserve"> PAGEREF _Toc207899405 \h </w:instrText>
        </w:r>
        <w:r>
          <w:rPr>
            <w:noProof/>
            <w:webHidden/>
          </w:rPr>
        </w:r>
        <w:r>
          <w:rPr>
            <w:noProof/>
            <w:webHidden/>
          </w:rPr>
          <w:fldChar w:fldCharType="separate"/>
        </w:r>
        <w:r>
          <w:rPr>
            <w:noProof/>
            <w:webHidden/>
          </w:rPr>
          <w:t>8</w:t>
        </w:r>
        <w:r>
          <w:rPr>
            <w:noProof/>
            <w:webHidden/>
          </w:rPr>
          <w:fldChar w:fldCharType="end"/>
        </w:r>
        <w:r w:rsidRPr="00F57FBB">
          <w:rPr>
            <w:rStyle w:val="Hyperlink"/>
            <w:noProof/>
          </w:rPr>
          <w:fldChar w:fldCharType="end"/>
        </w:r>
      </w:ins>
    </w:p>
    <w:p w14:paraId="72653241" w14:textId="6B8859E3" w:rsidR="003668EE" w:rsidRDefault="003668EE">
      <w:pPr>
        <w:pStyle w:val="TOC2"/>
        <w:rPr>
          <w:ins w:id="36" w:author="Author"/>
          <w:rFonts w:asciiTheme="minorHAnsi" w:eastAsiaTheme="minorEastAsia" w:hAnsiTheme="minorHAnsi" w:cstheme="minorBidi"/>
          <w:noProof/>
          <w:kern w:val="2"/>
          <w:sz w:val="24"/>
          <w:szCs w:val="24"/>
          <w:lang w:val="en-US"/>
          <w14:ligatures w14:val="standardContextual"/>
        </w:rPr>
      </w:pPr>
      <w:ins w:id="37" w:author="Author">
        <w:r w:rsidRPr="00F57FBB">
          <w:rPr>
            <w:rStyle w:val="Hyperlink"/>
            <w:noProof/>
          </w:rPr>
          <w:fldChar w:fldCharType="begin"/>
        </w:r>
        <w:r w:rsidRPr="00F57FBB">
          <w:rPr>
            <w:rStyle w:val="Hyperlink"/>
            <w:noProof/>
          </w:rPr>
          <w:instrText xml:space="preserve"> </w:instrText>
        </w:r>
        <w:r>
          <w:rPr>
            <w:noProof/>
          </w:rPr>
          <w:instrText>HYPERLINK \l "_Toc207899406"</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Switching period location</w:t>
        </w:r>
        <w:r>
          <w:rPr>
            <w:noProof/>
            <w:webHidden/>
          </w:rPr>
          <w:tab/>
        </w:r>
        <w:r>
          <w:rPr>
            <w:noProof/>
            <w:webHidden/>
          </w:rPr>
          <w:fldChar w:fldCharType="begin"/>
        </w:r>
        <w:r>
          <w:rPr>
            <w:noProof/>
            <w:webHidden/>
          </w:rPr>
          <w:instrText xml:space="preserve"> PAGEREF _Toc207899406 \h </w:instrText>
        </w:r>
        <w:r>
          <w:rPr>
            <w:noProof/>
            <w:webHidden/>
          </w:rPr>
        </w:r>
        <w:r>
          <w:rPr>
            <w:noProof/>
            <w:webHidden/>
          </w:rPr>
          <w:fldChar w:fldCharType="separate"/>
        </w:r>
        <w:r>
          <w:rPr>
            <w:noProof/>
            <w:webHidden/>
          </w:rPr>
          <w:t>8</w:t>
        </w:r>
        <w:r>
          <w:rPr>
            <w:noProof/>
            <w:webHidden/>
          </w:rPr>
          <w:fldChar w:fldCharType="end"/>
        </w:r>
        <w:r w:rsidRPr="00F57FBB">
          <w:rPr>
            <w:rStyle w:val="Hyperlink"/>
            <w:noProof/>
          </w:rPr>
          <w:fldChar w:fldCharType="end"/>
        </w:r>
      </w:ins>
    </w:p>
    <w:p w14:paraId="2F45CE57" w14:textId="70EF90D2" w:rsidR="003668EE" w:rsidRDefault="003668EE">
      <w:pPr>
        <w:pStyle w:val="TOC3"/>
        <w:rPr>
          <w:ins w:id="38" w:author="Author"/>
          <w:rFonts w:asciiTheme="minorHAnsi" w:eastAsiaTheme="minorEastAsia" w:hAnsiTheme="minorHAnsi" w:cstheme="minorBidi"/>
          <w:noProof/>
          <w:kern w:val="2"/>
          <w:sz w:val="24"/>
          <w:szCs w:val="24"/>
          <w:lang w:val="en-US"/>
          <w14:ligatures w14:val="standardContextual"/>
        </w:rPr>
      </w:pPr>
      <w:ins w:id="39" w:author="Author">
        <w:r w:rsidRPr="00F57FBB">
          <w:rPr>
            <w:rStyle w:val="Hyperlink"/>
            <w:noProof/>
          </w:rPr>
          <w:fldChar w:fldCharType="begin"/>
        </w:r>
        <w:r w:rsidRPr="00F57FBB">
          <w:rPr>
            <w:rStyle w:val="Hyperlink"/>
            <w:noProof/>
          </w:rPr>
          <w:instrText xml:space="preserve"> </w:instrText>
        </w:r>
        <w:r>
          <w:rPr>
            <w:noProof/>
          </w:rPr>
          <w:instrText>HYPERLINK \l "_Toc207899407"</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5.2.1</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General</w:t>
        </w:r>
        <w:r>
          <w:rPr>
            <w:noProof/>
            <w:webHidden/>
          </w:rPr>
          <w:tab/>
        </w:r>
        <w:r>
          <w:rPr>
            <w:noProof/>
            <w:webHidden/>
          </w:rPr>
          <w:fldChar w:fldCharType="begin"/>
        </w:r>
        <w:r>
          <w:rPr>
            <w:noProof/>
            <w:webHidden/>
          </w:rPr>
          <w:instrText xml:space="preserve"> PAGEREF _Toc207899407 \h </w:instrText>
        </w:r>
        <w:r>
          <w:rPr>
            <w:noProof/>
            <w:webHidden/>
          </w:rPr>
        </w:r>
        <w:r>
          <w:rPr>
            <w:noProof/>
            <w:webHidden/>
          </w:rPr>
          <w:fldChar w:fldCharType="separate"/>
        </w:r>
        <w:r>
          <w:rPr>
            <w:noProof/>
            <w:webHidden/>
          </w:rPr>
          <w:t>8</w:t>
        </w:r>
        <w:r>
          <w:rPr>
            <w:noProof/>
            <w:webHidden/>
          </w:rPr>
          <w:fldChar w:fldCharType="end"/>
        </w:r>
        <w:r w:rsidRPr="00F57FBB">
          <w:rPr>
            <w:rStyle w:val="Hyperlink"/>
            <w:noProof/>
          </w:rPr>
          <w:fldChar w:fldCharType="end"/>
        </w:r>
      </w:ins>
    </w:p>
    <w:p w14:paraId="2409BAA5" w14:textId="0CECC20B" w:rsidR="003668EE" w:rsidRDefault="003668EE">
      <w:pPr>
        <w:pStyle w:val="TOC3"/>
        <w:rPr>
          <w:ins w:id="40" w:author="Author"/>
          <w:rFonts w:asciiTheme="minorHAnsi" w:eastAsiaTheme="minorEastAsia" w:hAnsiTheme="minorHAnsi" w:cstheme="minorBidi"/>
          <w:noProof/>
          <w:kern w:val="2"/>
          <w:sz w:val="24"/>
          <w:szCs w:val="24"/>
          <w:lang w:val="en-US"/>
          <w14:ligatures w14:val="standardContextual"/>
        </w:rPr>
      </w:pPr>
      <w:ins w:id="41" w:author="Author">
        <w:r w:rsidRPr="00F57FBB">
          <w:rPr>
            <w:rStyle w:val="Hyperlink"/>
            <w:noProof/>
          </w:rPr>
          <w:fldChar w:fldCharType="begin"/>
        </w:r>
        <w:r w:rsidRPr="00F57FBB">
          <w:rPr>
            <w:rStyle w:val="Hyperlink"/>
            <w:noProof/>
          </w:rPr>
          <w:instrText xml:space="preserve"> </w:instrText>
        </w:r>
        <w:r>
          <w:rPr>
            <w:noProof/>
          </w:rPr>
          <w:instrText>HYPERLINK \l "_Toc207899408"</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5.2.2</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FDD to SDL switch</w:t>
        </w:r>
        <w:r>
          <w:rPr>
            <w:noProof/>
            <w:webHidden/>
          </w:rPr>
          <w:tab/>
        </w:r>
        <w:r>
          <w:rPr>
            <w:noProof/>
            <w:webHidden/>
          </w:rPr>
          <w:fldChar w:fldCharType="begin"/>
        </w:r>
        <w:r>
          <w:rPr>
            <w:noProof/>
            <w:webHidden/>
          </w:rPr>
          <w:instrText xml:space="preserve"> PAGEREF _Toc207899408 \h </w:instrText>
        </w:r>
        <w:r>
          <w:rPr>
            <w:noProof/>
            <w:webHidden/>
          </w:rPr>
        </w:r>
        <w:r>
          <w:rPr>
            <w:noProof/>
            <w:webHidden/>
          </w:rPr>
          <w:fldChar w:fldCharType="separate"/>
        </w:r>
        <w:r>
          <w:rPr>
            <w:noProof/>
            <w:webHidden/>
          </w:rPr>
          <w:t>9</w:t>
        </w:r>
        <w:r>
          <w:rPr>
            <w:noProof/>
            <w:webHidden/>
          </w:rPr>
          <w:fldChar w:fldCharType="end"/>
        </w:r>
        <w:r w:rsidRPr="00F57FBB">
          <w:rPr>
            <w:rStyle w:val="Hyperlink"/>
            <w:noProof/>
          </w:rPr>
          <w:fldChar w:fldCharType="end"/>
        </w:r>
      </w:ins>
    </w:p>
    <w:p w14:paraId="244A1A05" w14:textId="42589BB8" w:rsidR="003668EE" w:rsidRDefault="003668EE">
      <w:pPr>
        <w:pStyle w:val="TOC3"/>
        <w:rPr>
          <w:ins w:id="42" w:author="Author"/>
          <w:rFonts w:asciiTheme="minorHAnsi" w:eastAsiaTheme="minorEastAsia" w:hAnsiTheme="minorHAnsi" w:cstheme="minorBidi"/>
          <w:noProof/>
          <w:kern w:val="2"/>
          <w:sz w:val="24"/>
          <w:szCs w:val="24"/>
          <w:lang w:val="en-US"/>
          <w14:ligatures w14:val="standardContextual"/>
        </w:rPr>
      </w:pPr>
      <w:ins w:id="43" w:author="Author">
        <w:r w:rsidRPr="00F57FBB">
          <w:rPr>
            <w:rStyle w:val="Hyperlink"/>
            <w:noProof/>
          </w:rPr>
          <w:fldChar w:fldCharType="begin"/>
        </w:r>
        <w:r w:rsidRPr="00F57FBB">
          <w:rPr>
            <w:rStyle w:val="Hyperlink"/>
            <w:noProof/>
          </w:rPr>
          <w:instrText xml:space="preserve"> </w:instrText>
        </w:r>
        <w:r>
          <w:rPr>
            <w:noProof/>
          </w:rPr>
          <w:instrText>HYPERLINK \l "_Toc207899409"</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5.2.3</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SDL to FDD switch</w:t>
        </w:r>
        <w:r>
          <w:rPr>
            <w:noProof/>
            <w:webHidden/>
          </w:rPr>
          <w:tab/>
        </w:r>
        <w:r>
          <w:rPr>
            <w:noProof/>
            <w:webHidden/>
          </w:rPr>
          <w:fldChar w:fldCharType="begin"/>
        </w:r>
        <w:r>
          <w:rPr>
            <w:noProof/>
            <w:webHidden/>
          </w:rPr>
          <w:instrText xml:space="preserve"> PAGEREF _Toc207899409 \h </w:instrText>
        </w:r>
        <w:r>
          <w:rPr>
            <w:noProof/>
            <w:webHidden/>
          </w:rPr>
        </w:r>
        <w:r>
          <w:rPr>
            <w:noProof/>
            <w:webHidden/>
          </w:rPr>
          <w:fldChar w:fldCharType="separate"/>
        </w:r>
        <w:r>
          <w:rPr>
            <w:noProof/>
            <w:webHidden/>
          </w:rPr>
          <w:t>9</w:t>
        </w:r>
        <w:r>
          <w:rPr>
            <w:noProof/>
            <w:webHidden/>
          </w:rPr>
          <w:fldChar w:fldCharType="end"/>
        </w:r>
        <w:r w:rsidRPr="00F57FBB">
          <w:rPr>
            <w:rStyle w:val="Hyperlink"/>
            <w:noProof/>
          </w:rPr>
          <w:fldChar w:fldCharType="end"/>
        </w:r>
      </w:ins>
    </w:p>
    <w:p w14:paraId="49D4EFA2" w14:textId="21B0A54C" w:rsidR="003668EE" w:rsidRDefault="003668EE">
      <w:pPr>
        <w:pStyle w:val="TOC2"/>
        <w:rPr>
          <w:ins w:id="44" w:author="Author"/>
          <w:rFonts w:asciiTheme="minorHAnsi" w:eastAsiaTheme="minorEastAsia" w:hAnsiTheme="minorHAnsi" w:cstheme="minorBidi"/>
          <w:noProof/>
          <w:kern w:val="2"/>
          <w:sz w:val="24"/>
          <w:szCs w:val="24"/>
          <w:lang w:val="en-US"/>
          <w14:ligatures w14:val="standardContextual"/>
        </w:rPr>
      </w:pPr>
      <w:ins w:id="45" w:author="Author">
        <w:r w:rsidRPr="00F57FBB">
          <w:rPr>
            <w:rStyle w:val="Hyperlink"/>
            <w:noProof/>
          </w:rPr>
          <w:fldChar w:fldCharType="begin"/>
        </w:r>
        <w:r w:rsidRPr="00F57FBB">
          <w:rPr>
            <w:rStyle w:val="Hyperlink"/>
            <w:noProof/>
          </w:rPr>
          <w:instrText xml:space="preserve"> </w:instrText>
        </w:r>
        <w:r>
          <w:rPr>
            <w:noProof/>
          </w:rPr>
          <w:instrText>HYPERLINK \l "_Toc207899410"</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Time mask for switching</w:t>
        </w:r>
        <w:r>
          <w:rPr>
            <w:noProof/>
            <w:webHidden/>
          </w:rPr>
          <w:tab/>
        </w:r>
        <w:r>
          <w:rPr>
            <w:noProof/>
            <w:webHidden/>
          </w:rPr>
          <w:fldChar w:fldCharType="begin"/>
        </w:r>
        <w:r>
          <w:rPr>
            <w:noProof/>
            <w:webHidden/>
          </w:rPr>
          <w:instrText xml:space="preserve"> PAGEREF _Toc207899410 \h </w:instrText>
        </w:r>
        <w:r>
          <w:rPr>
            <w:noProof/>
            <w:webHidden/>
          </w:rPr>
        </w:r>
        <w:r>
          <w:rPr>
            <w:noProof/>
            <w:webHidden/>
          </w:rPr>
          <w:fldChar w:fldCharType="separate"/>
        </w:r>
        <w:r>
          <w:rPr>
            <w:noProof/>
            <w:webHidden/>
          </w:rPr>
          <w:t>10</w:t>
        </w:r>
        <w:r>
          <w:rPr>
            <w:noProof/>
            <w:webHidden/>
          </w:rPr>
          <w:fldChar w:fldCharType="end"/>
        </w:r>
        <w:r w:rsidRPr="00F57FBB">
          <w:rPr>
            <w:rStyle w:val="Hyperlink"/>
            <w:noProof/>
          </w:rPr>
          <w:fldChar w:fldCharType="end"/>
        </w:r>
      </w:ins>
    </w:p>
    <w:p w14:paraId="08F9EE13" w14:textId="021B5EDF" w:rsidR="003668EE" w:rsidRDefault="003668EE">
      <w:pPr>
        <w:pStyle w:val="TOC3"/>
        <w:rPr>
          <w:ins w:id="46" w:author="Author"/>
          <w:rFonts w:asciiTheme="minorHAnsi" w:eastAsiaTheme="minorEastAsia" w:hAnsiTheme="minorHAnsi" w:cstheme="minorBidi"/>
          <w:noProof/>
          <w:kern w:val="2"/>
          <w:sz w:val="24"/>
          <w:szCs w:val="24"/>
          <w:lang w:val="en-US"/>
          <w14:ligatures w14:val="standardContextual"/>
        </w:rPr>
      </w:pPr>
      <w:ins w:id="47" w:author="Author">
        <w:r w:rsidRPr="00F57FBB">
          <w:rPr>
            <w:rStyle w:val="Hyperlink"/>
            <w:noProof/>
          </w:rPr>
          <w:fldChar w:fldCharType="begin"/>
        </w:r>
        <w:r w:rsidRPr="00F57FBB">
          <w:rPr>
            <w:rStyle w:val="Hyperlink"/>
            <w:noProof/>
          </w:rPr>
          <w:instrText xml:space="preserve"> </w:instrText>
        </w:r>
        <w:r>
          <w:rPr>
            <w:noProof/>
          </w:rPr>
          <w:instrText>HYPERLINK \l "_Toc207899411"</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5.3.1</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General</w:t>
        </w:r>
        <w:r>
          <w:rPr>
            <w:noProof/>
            <w:webHidden/>
          </w:rPr>
          <w:tab/>
        </w:r>
        <w:r>
          <w:rPr>
            <w:noProof/>
            <w:webHidden/>
          </w:rPr>
          <w:fldChar w:fldCharType="begin"/>
        </w:r>
        <w:r>
          <w:rPr>
            <w:noProof/>
            <w:webHidden/>
          </w:rPr>
          <w:instrText xml:space="preserve"> PAGEREF _Toc207899411 \h </w:instrText>
        </w:r>
        <w:r>
          <w:rPr>
            <w:noProof/>
            <w:webHidden/>
          </w:rPr>
        </w:r>
        <w:r>
          <w:rPr>
            <w:noProof/>
            <w:webHidden/>
          </w:rPr>
          <w:fldChar w:fldCharType="separate"/>
        </w:r>
        <w:r>
          <w:rPr>
            <w:noProof/>
            <w:webHidden/>
          </w:rPr>
          <w:t>10</w:t>
        </w:r>
        <w:r>
          <w:rPr>
            <w:noProof/>
            <w:webHidden/>
          </w:rPr>
          <w:fldChar w:fldCharType="end"/>
        </w:r>
        <w:r w:rsidRPr="00F57FBB">
          <w:rPr>
            <w:rStyle w:val="Hyperlink"/>
            <w:noProof/>
          </w:rPr>
          <w:fldChar w:fldCharType="end"/>
        </w:r>
      </w:ins>
    </w:p>
    <w:p w14:paraId="772F08AB" w14:textId="4FD890DD" w:rsidR="003668EE" w:rsidRDefault="003668EE">
      <w:pPr>
        <w:pStyle w:val="TOC3"/>
        <w:rPr>
          <w:ins w:id="48" w:author="Author"/>
          <w:rFonts w:asciiTheme="minorHAnsi" w:eastAsiaTheme="minorEastAsia" w:hAnsiTheme="minorHAnsi" w:cstheme="minorBidi"/>
          <w:noProof/>
          <w:kern w:val="2"/>
          <w:sz w:val="24"/>
          <w:szCs w:val="24"/>
          <w:lang w:val="en-US"/>
          <w14:ligatures w14:val="standardContextual"/>
        </w:rPr>
      </w:pPr>
      <w:ins w:id="49" w:author="Author">
        <w:r w:rsidRPr="00F57FBB">
          <w:rPr>
            <w:rStyle w:val="Hyperlink"/>
            <w:noProof/>
          </w:rPr>
          <w:fldChar w:fldCharType="begin"/>
        </w:r>
        <w:r w:rsidRPr="00F57FBB">
          <w:rPr>
            <w:rStyle w:val="Hyperlink"/>
            <w:noProof/>
          </w:rPr>
          <w:instrText xml:space="preserve"> </w:instrText>
        </w:r>
        <w:r>
          <w:rPr>
            <w:noProof/>
          </w:rPr>
          <w:instrText>HYPERLINK \l "_Toc207899412"</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5.3.2</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UL time mask</w:t>
        </w:r>
        <w:r>
          <w:rPr>
            <w:noProof/>
            <w:webHidden/>
          </w:rPr>
          <w:tab/>
        </w:r>
        <w:r>
          <w:rPr>
            <w:noProof/>
            <w:webHidden/>
          </w:rPr>
          <w:fldChar w:fldCharType="begin"/>
        </w:r>
        <w:r>
          <w:rPr>
            <w:noProof/>
            <w:webHidden/>
          </w:rPr>
          <w:instrText xml:space="preserve"> PAGEREF _Toc207899412 \h </w:instrText>
        </w:r>
        <w:r>
          <w:rPr>
            <w:noProof/>
            <w:webHidden/>
          </w:rPr>
        </w:r>
        <w:r>
          <w:rPr>
            <w:noProof/>
            <w:webHidden/>
          </w:rPr>
          <w:fldChar w:fldCharType="separate"/>
        </w:r>
        <w:r>
          <w:rPr>
            <w:noProof/>
            <w:webHidden/>
          </w:rPr>
          <w:t>10</w:t>
        </w:r>
        <w:r>
          <w:rPr>
            <w:noProof/>
            <w:webHidden/>
          </w:rPr>
          <w:fldChar w:fldCharType="end"/>
        </w:r>
        <w:r w:rsidRPr="00F57FBB">
          <w:rPr>
            <w:rStyle w:val="Hyperlink"/>
            <w:noProof/>
          </w:rPr>
          <w:fldChar w:fldCharType="end"/>
        </w:r>
      </w:ins>
    </w:p>
    <w:p w14:paraId="626C8A0C" w14:textId="4F2799BB" w:rsidR="003668EE" w:rsidRDefault="003668EE">
      <w:pPr>
        <w:pStyle w:val="TOC2"/>
        <w:rPr>
          <w:ins w:id="50" w:author="Author"/>
          <w:rFonts w:asciiTheme="minorHAnsi" w:eastAsiaTheme="minorEastAsia" w:hAnsiTheme="minorHAnsi" w:cstheme="minorBidi"/>
          <w:noProof/>
          <w:kern w:val="2"/>
          <w:sz w:val="24"/>
          <w:szCs w:val="24"/>
          <w:lang w:val="en-US"/>
          <w14:ligatures w14:val="standardContextual"/>
        </w:rPr>
      </w:pPr>
      <w:ins w:id="51" w:author="Author">
        <w:r w:rsidRPr="00F57FBB">
          <w:rPr>
            <w:rStyle w:val="Hyperlink"/>
            <w:noProof/>
          </w:rPr>
          <w:fldChar w:fldCharType="begin"/>
        </w:r>
        <w:r w:rsidRPr="00F57FBB">
          <w:rPr>
            <w:rStyle w:val="Hyperlink"/>
            <w:noProof/>
          </w:rPr>
          <w:instrText xml:space="preserve"> </w:instrText>
        </w:r>
        <w:r>
          <w:rPr>
            <w:noProof/>
          </w:rPr>
          <w:instrText>HYPERLINK \l "_Toc207899413"</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5.4</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Applicability of simultaneous Rx/Tx requirements</w:t>
        </w:r>
        <w:r>
          <w:rPr>
            <w:noProof/>
            <w:webHidden/>
          </w:rPr>
          <w:tab/>
        </w:r>
        <w:r>
          <w:rPr>
            <w:noProof/>
            <w:webHidden/>
          </w:rPr>
          <w:fldChar w:fldCharType="begin"/>
        </w:r>
        <w:r>
          <w:rPr>
            <w:noProof/>
            <w:webHidden/>
          </w:rPr>
          <w:instrText xml:space="preserve"> PAGEREF _Toc207899413 \h </w:instrText>
        </w:r>
        <w:r>
          <w:rPr>
            <w:noProof/>
            <w:webHidden/>
          </w:rPr>
        </w:r>
        <w:r>
          <w:rPr>
            <w:noProof/>
            <w:webHidden/>
          </w:rPr>
          <w:fldChar w:fldCharType="separate"/>
        </w:r>
        <w:r>
          <w:rPr>
            <w:noProof/>
            <w:webHidden/>
          </w:rPr>
          <w:t>11</w:t>
        </w:r>
        <w:r>
          <w:rPr>
            <w:noProof/>
            <w:webHidden/>
          </w:rPr>
          <w:fldChar w:fldCharType="end"/>
        </w:r>
        <w:r w:rsidRPr="00F57FBB">
          <w:rPr>
            <w:rStyle w:val="Hyperlink"/>
            <w:noProof/>
          </w:rPr>
          <w:fldChar w:fldCharType="end"/>
        </w:r>
      </w:ins>
    </w:p>
    <w:p w14:paraId="78F8C6D9" w14:textId="12F02431" w:rsidR="003668EE" w:rsidRDefault="003668EE">
      <w:pPr>
        <w:pStyle w:val="TOC2"/>
        <w:rPr>
          <w:ins w:id="52" w:author="Author"/>
          <w:rFonts w:asciiTheme="minorHAnsi" w:eastAsiaTheme="minorEastAsia" w:hAnsiTheme="minorHAnsi" w:cstheme="minorBidi"/>
          <w:noProof/>
          <w:kern w:val="2"/>
          <w:sz w:val="24"/>
          <w:szCs w:val="24"/>
          <w:lang w:val="en-US"/>
          <w14:ligatures w14:val="standardContextual"/>
        </w:rPr>
      </w:pPr>
      <w:ins w:id="53" w:author="Author">
        <w:r w:rsidRPr="00F57FBB">
          <w:rPr>
            <w:rStyle w:val="Hyperlink"/>
            <w:noProof/>
          </w:rPr>
          <w:fldChar w:fldCharType="begin"/>
        </w:r>
        <w:r w:rsidRPr="00F57FBB">
          <w:rPr>
            <w:rStyle w:val="Hyperlink"/>
            <w:noProof/>
          </w:rPr>
          <w:instrText xml:space="preserve"> </w:instrText>
        </w:r>
        <w:r>
          <w:rPr>
            <w:noProof/>
          </w:rPr>
          <w:instrText>HYPERLINK \l "_Toc207899414"</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5.5</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CA configurations</w:t>
        </w:r>
        <w:r>
          <w:rPr>
            <w:noProof/>
            <w:webHidden/>
          </w:rPr>
          <w:tab/>
        </w:r>
        <w:r>
          <w:rPr>
            <w:noProof/>
            <w:webHidden/>
          </w:rPr>
          <w:fldChar w:fldCharType="begin"/>
        </w:r>
        <w:r>
          <w:rPr>
            <w:noProof/>
            <w:webHidden/>
          </w:rPr>
          <w:instrText xml:space="preserve"> PAGEREF _Toc207899414 \h </w:instrText>
        </w:r>
        <w:r>
          <w:rPr>
            <w:noProof/>
            <w:webHidden/>
          </w:rPr>
        </w:r>
        <w:r>
          <w:rPr>
            <w:noProof/>
            <w:webHidden/>
          </w:rPr>
          <w:fldChar w:fldCharType="separate"/>
        </w:r>
        <w:r>
          <w:rPr>
            <w:noProof/>
            <w:webHidden/>
          </w:rPr>
          <w:t>11</w:t>
        </w:r>
        <w:r>
          <w:rPr>
            <w:noProof/>
            <w:webHidden/>
          </w:rPr>
          <w:fldChar w:fldCharType="end"/>
        </w:r>
        <w:r w:rsidRPr="00F57FBB">
          <w:rPr>
            <w:rStyle w:val="Hyperlink"/>
            <w:noProof/>
          </w:rPr>
          <w:fldChar w:fldCharType="end"/>
        </w:r>
      </w:ins>
    </w:p>
    <w:p w14:paraId="7AF16086" w14:textId="70EAEF69" w:rsidR="003668EE" w:rsidRDefault="003668EE">
      <w:pPr>
        <w:pStyle w:val="TOC2"/>
        <w:rPr>
          <w:ins w:id="54" w:author="Author"/>
          <w:rFonts w:asciiTheme="minorHAnsi" w:eastAsiaTheme="minorEastAsia" w:hAnsiTheme="minorHAnsi" w:cstheme="minorBidi"/>
          <w:noProof/>
          <w:kern w:val="2"/>
          <w:sz w:val="24"/>
          <w:szCs w:val="24"/>
          <w:lang w:val="en-US"/>
          <w14:ligatures w14:val="standardContextual"/>
        </w:rPr>
      </w:pPr>
      <w:ins w:id="55" w:author="Author">
        <w:r w:rsidRPr="00F57FBB">
          <w:rPr>
            <w:rStyle w:val="Hyperlink"/>
            <w:noProof/>
          </w:rPr>
          <w:fldChar w:fldCharType="begin"/>
        </w:r>
        <w:r w:rsidRPr="00F57FBB">
          <w:rPr>
            <w:rStyle w:val="Hyperlink"/>
            <w:noProof/>
          </w:rPr>
          <w:instrText xml:space="preserve"> </w:instrText>
        </w:r>
        <w:r>
          <w:rPr>
            <w:noProof/>
          </w:rPr>
          <w:instrText>HYPERLINK \l "_Toc207899415"</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5.6</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MSD requirements</w:t>
        </w:r>
        <w:r>
          <w:rPr>
            <w:noProof/>
            <w:webHidden/>
          </w:rPr>
          <w:tab/>
        </w:r>
        <w:r>
          <w:rPr>
            <w:noProof/>
            <w:webHidden/>
          </w:rPr>
          <w:fldChar w:fldCharType="begin"/>
        </w:r>
        <w:r>
          <w:rPr>
            <w:noProof/>
            <w:webHidden/>
          </w:rPr>
          <w:instrText xml:space="preserve"> PAGEREF _Toc207899415 \h </w:instrText>
        </w:r>
        <w:r>
          <w:rPr>
            <w:noProof/>
            <w:webHidden/>
          </w:rPr>
        </w:r>
        <w:r>
          <w:rPr>
            <w:noProof/>
            <w:webHidden/>
          </w:rPr>
          <w:fldChar w:fldCharType="separate"/>
        </w:r>
        <w:r>
          <w:rPr>
            <w:noProof/>
            <w:webHidden/>
          </w:rPr>
          <w:t>11</w:t>
        </w:r>
        <w:r>
          <w:rPr>
            <w:noProof/>
            <w:webHidden/>
          </w:rPr>
          <w:fldChar w:fldCharType="end"/>
        </w:r>
        <w:r w:rsidRPr="00F57FBB">
          <w:rPr>
            <w:rStyle w:val="Hyperlink"/>
            <w:noProof/>
          </w:rPr>
          <w:fldChar w:fldCharType="end"/>
        </w:r>
      </w:ins>
    </w:p>
    <w:p w14:paraId="1910F1E3" w14:textId="214D3E42" w:rsidR="003668EE" w:rsidRDefault="003668EE">
      <w:pPr>
        <w:pStyle w:val="TOC2"/>
        <w:rPr>
          <w:ins w:id="56" w:author="Author"/>
          <w:rFonts w:asciiTheme="minorHAnsi" w:eastAsiaTheme="minorEastAsia" w:hAnsiTheme="minorHAnsi" w:cstheme="minorBidi"/>
          <w:noProof/>
          <w:kern w:val="2"/>
          <w:sz w:val="24"/>
          <w:szCs w:val="24"/>
          <w:lang w:val="en-US"/>
          <w14:ligatures w14:val="standardContextual"/>
        </w:rPr>
      </w:pPr>
      <w:ins w:id="57" w:author="Author">
        <w:r w:rsidRPr="00F57FBB">
          <w:rPr>
            <w:rStyle w:val="Hyperlink"/>
            <w:noProof/>
          </w:rPr>
          <w:fldChar w:fldCharType="begin"/>
        </w:r>
        <w:r w:rsidRPr="00F57FBB">
          <w:rPr>
            <w:rStyle w:val="Hyperlink"/>
            <w:noProof/>
          </w:rPr>
          <w:instrText xml:space="preserve"> </w:instrText>
        </w:r>
        <w:r>
          <w:rPr>
            <w:noProof/>
          </w:rPr>
          <w:instrText>HYPERLINK \l "_Toc207899416"</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5.7</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lang w:val="en-US"/>
          </w:rPr>
          <w:t>ΔR</w:t>
        </w:r>
        <w:r w:rsidRPr="00F57FBB">
          <w:rPr>
            <w:rStyle w:val="Hyperlink"/>
            <w:noProof/>
            <w:vertAlign w:val="subscript"/>
            <w:lang w:val="en-US"/>
          </w:rPr>
          <w:t xml:space="preserve">IB,c  </w:t>
        </w:r>
        <w:r w:rsidRPr="00F57FBB">
          <w:rPr>
            <w:rStyle w:val="Hyperlink"/>
            <w:noProof/>
          </w:rPr>
          <w:t>requirements</w:t>
        </w:r>
        <w:r>
          <w:rPr>
            <w:noProof/>
            <w:webHidden/>
          </w:rPr>
          <w:tab/>
        </w:r>
        <w:r>
          <w:rPr>
            <w:noProof/>
            <w:webHidden/>
          </w:rPr>
          <w:fldChar w:fldCharType="begin"/>
        </w:r>
        <w:r>
          <w:rPr>
            <w:noProof/>
            <w:webHidden/>
          </w:rPr>
          <w:instrText xml:space="preserve"> PAGEREF _Toc207899416 \h </w:instrText>
        </w:r>
        <w:r>
          <w:rPr>
            <w:noProof/>
            <w:webHidden/>
          </w:rPr>
        </w:r>
        <w:r>
          <w:rPr>
            <w:noProof/>
            <w:webHidden/>
          </w:rPr>
          <w:fldChar w:fldCharType="separate"/>
        </w:r>
        <w:r>
          <w:rPr>
            <w:noProof/>
            <w:webHidden/>
          </w:rPr>
          <w:t>11</w:t>
        </w:r>
        <w:r>
          <w:rPr>
            <w:noProof/>
            <w:webHidden/>
          </w:rPr>
          <w:fldChar w:fldCharType="end"/>
        </w:r>
        <w:r w:rsidRPr="00F57FBB">
          <w:rPr>
            <w:rStyle w:val="Hyperlink"/>
            <w:noProof/>
          </w:rPr>
          <w:fldChar w:fldCharType="end"/>
        </w:r>
      </w:ins>
    </w:p>
    <w:p w14:paraId="3A1C5906" w14:textId="3D67A2F3" w:rsidR="003668EE" w:rsidRDefault="003668EE">
      <w:pPr>
        <w:pStyle w:val="TOC1"/>
        <w:rPr>
          <w:ins w:id="58" w:author="Author"/>
          <w:rFonts w:asciiTheme="minorHAnsi" w:eastAsiaTheme="minorEastAsia" w:hAnsiTheme="minorHAnsi" w:cstheme="minorBidi"/>
          <w:noProof/>
          <w:kern w:val="2"/>
          <w:sz w:val="24"/>
          <w:szCs w:val="24"/>
          <w:lang w:val="en-US"/>
          <w14:ligatures w14:val="standardContextual"/>
        </w:rPr>
      </w:pPr>
      <w:ins w:id="59" w:author="Author">
        <w:r w:rsidRPr="00F57FBB">
          <w:rPr>
            <w:rStyle w:val="Hyperlink"/>
            <w:noProof/>
          </w:rPr>
          <w:fldChar w:fldCharType="begin"/>
        </w:r>
        <w:r w:rsidRPr="00F57FBB">
          <w:rPr>
            <w:rStyle w:val="Hyperlink"/>
            <w:noProof/>
          </w:rPr>
          <w:instrText xml:space="preserve"> </w:instrText>
        </w:r>
        <w:r>
          <w:rPr>
            <w:noProof/>
          </w:rPr>
          <w:instrText>HYPERLINK \l "_Toc207899417"</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RRM aspects</w:t>
        </w:r>
        <w:r>
          <w:rPr>
            <w:noProof/>
            <w:webHidden/>
          </w:rPr>
          <w:tab/>
        </w:r>
        <w:r>
          <w:rPr>
            <w:noProof/>
            <w:webHidden/>
          </w:rPr>
          <w:fldChar w:fldCharType="begin"/>
        </w:r>
        <w:r>
          <w:rPr>
            <w:noProof/>
            <w:webHidden/>
          </w:rPr>
          <w:instrText xml:space="preserve"> PAGEREF _Toc207899417 \h </w:instrText>
        </w:r>
        <w:r>
          <w:rPr>
            <w:noProof/>
            <w:webHidden/>
          </w:rPr>
        </w:r>
        <w:r>
          <w:rPr>
            <w:noProof/>
            <w:webHidden/>
          </w:rPr>
          <w:fldChar w:fldCharType="separate"/>
        </w:r>
        <w:r>
          <w:rPr>
            <w:noProof/>
            <w:webHidden/>
          </w:rPr>
          <w:t>12</w:t>
        </w:r>
        <w:r>
          <w:rPr>
            <w:noProof/>
            <w:webHidden/>
          </w:rPr>
          <w:fldChar w:fldCharType="end"/>
        </w:r>
        <w:r w:rsidRPr="00F57FBB">
          <w:rPr>
            <w:rStyle w:val="Hyperlink"/>
            <w:noProof/>
          </w:rPr>
          <w:fldChar w:fldCharType="end"/>
        </w:r>
      </w:ins>
    </w:p>
    <w:p w14:paraId="6C900090" w14:textId="602D176B" w:rsidR="003668EE" w:rsidRDefault="003668EE">
      <w:pPr>
        <w:pStyle w:val="TOC2"/>
        <w:rPr>
          <w:ins w:id="60" w:author="Author"/>
          <w:rFonts w:asciiTheme="minorHAnsi" w:eastAsiaTheme="minorEastAsia" w:hAnsiTheme="minorHAnsi" w:cstheme="minorBidi"/>
          <w:noProof/>
          <w:kern w:val="2"/>
          <w:sz w:val="24"/>
          <w:szCs w:val="24"/>
          <w:lang w:val="en-US"/>
          <w14:ligatures w14:val="standardContextual"/>
        </w:rPr>
      </w:pPr>
      <w:ins w:id="61" w:author="Author">
        <w:r w:rsidRPr="00F57FBB">
          <w:rPr>
            <w:rStyle w:val="Hyperlink"/>
            <w:noProof/>
          </w:rPr>
          <w:fldChar w:fldCharType="begin"/>
        </w:r>
        <w:r w:rsidRPr="00F57FBB">
          <w:rPr>
            <w:rStyle w:val="Hyperlink"/>
            <w:noProof/>
          </w:rPr>
          <w:instrText xml:space="preserve"> </w:instrText>
        </w:r>
        <w:r>
          <w:rPr>
            <w:noProof/>
          </w:rPr>
          <w:instrText>HYPERLINK \l "_Toc207899418"</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General</w:t>
        </w:r>
        <w:r>
          <w:rPr>
            <w:noProof/>
            <w:webHidden/>
          </w:rPr>
          <w:tab/>
        </w:r>
        <w:r>
          <w:rPr>
            <w:noProof/>
            <w:webHidden/>
          </w:rPr>
          <w:fldChar w:fldCharType="begin"/>
        </w:r>
        <w:r>
          <w:rPr>
            <w:noProof/>
            <w:webHidden/>
          </w:rPr>
          <w:instrText xml:space="preserve"> PAGEREF _Toc207899418 \h </w:instrText>
        </w:r>
        <w:r>
          <w:rPr>
            <w:noProof/>
            <w:webHidden/>
          </w:rPr>
        </w:r>
        <w:r>
          <w:rPr>
            <w:noProof/>
            <w:webHidden/>
          </w:rPr>
          <w:fldChar w:fldCharType="separate"/>
        </w:r>
        <w:r>
          <w:rPr>
            <w:noProof/>
            <w:webHidden/>
          </w:rPr>
          <w:t>12</w:t>
        </w:r>
        <w:r>
          <w:rPr>
            <w:noProof/>
            <w:webHidden/>
          </w:rPr>
          <w:fldChar w:fldCharType="end"/>
        </w:r>
        <w:r w:rsidRPr="00F57FBB">
          <w:rPr>
            <w:rStyle w:val="Hyperlink"/>
            <w:noProof/>
          </w:rPr>
          <w:fldChar w:fldCharType="end"/>
        </w:r>
      </w:ins>
    </w:p>
    <w:p w14:paraId="6B7275CB" w14:textId="3626AEAF" w:rsidR="003668EE" w:rsidRDefault="003668EE">
      <w:pPr>
        <w:pStyle w:val="TOC2"/>
        <w:rPr>
          <w:ins w:id="62" w:author="Author"/>
          <w:rFonts w:asciiTheme="minorHAnsi" w:eastAsiaTheme="minorEastAsia" w:hAnsiTheme="minorHAnsi" w:cstheme="minorBidi"/>
          <w:noProof/>
          <w:kern w:val="2"/>
          <w:sz w:val="24"/>
          <w:szCs w:val="24"/>
          <w:lang w:val="en-US"/>
          <w14:ligatures w14:val="standardContextual"/>
        </w:rPr>
      </w:pPr>
      <w:ins w:id="63" w:author="Author">
        <w:r w:rsidRPr="00F57FBB">
          <w:rPr>
            <w:rStyle w:val="Hyperlink"/>
            <w:noProof/>
          </w:rPr>
          <w:fldChar w:fldCharType="begin"/>
        </w:r>
        <w:r w:rsidRPr="00F57FBB">
          <w:rPr>
            <w:rStyle w:val="Hyperlink"/>
            <w:noProof/>
          </w:rPr>
          <w:instrText xml:space="preserve"> </w:instrText>
        </w:r>
        <w:r>
          <w:rPr>
            <w:noProof/>
          </w:rPr>
          <w:instrText>HYPERLINK \l "_Toc207899419"</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 xml:space="preserve">Discussion of </w:t>
        </w:r>
        <w:r w:rsidRPr="00F57FBB">
          <w:rPr>
            <w:rStyle w:val="Hyperlink"/>
            <w:noProof/>
            <w:lang w:val="en-US"/>
          </w:rPr>
          <w:t>switching delay or interruption requirement</w:t>
        </w:r>
        <w:r>
          <w:rPr>
            <w:noProof/>
            <w:webHidden/>
          </w:rPr>
          <w:tab/>
        </w:r>
        <w:r>
          <w:rPr>
            <w:noProof/>
            <w:webHidden/>
          </w:rPr>
          <w:fldChar w:fldCharType="begin"/>
        </w:r>
        <w:r>
          <w:rPr>
            <w:noProof/>
            <w:webHidden/>
          </w:rPr>
          <w:instrText xml:space="preserve"> PAGEREF _Toc207899419 \h </w:instrText>
        </w:r>
        <w:r>
          <w:rPr>
            <w:noProof/>
            <w:webHidden/>
          </w:rPr>
        </w:r>
        <w:r>
          <w:rPr>
            <w:noProof/>
            <w:webHidden/>
          </w:rPr>
          <w:fldChar w:fldCharType="separate"/>
        </w:r>
        <w:r>
          <w:rPr>
            <w:noProof/>
            <w:webHidden/>
          </w:rPr>
          <w:t>13</w:t>
        </w:r>
        <w:r>
          <w:rPr>
            <w:noProof/>
            <w:webHidden/>
          </w:rPr>
          <w:fldChar w:fldCharType="end"/>
        </w:r>
        <w:r w:rsidRPr="00F57FBB">
          <w:rPr>
            <w:rStyle w:val="Hyperlink"/>
            <w:noProof/>
          </w:rPr>
          <w:fldChar w:fldCharType="end"/>
        </w:r>
      </w:ins>
    </w:p>
    <w:p w14:paraId="211DD2BA" w14:textId="29AA7C8B" w:rsidR="003668EE" w:rsidRDefault="003668EE">
      <w:pPr>
        <w:pStyle w:val="TOC2"/>
        <w:rPr>
          <w:ins w:id="64" w:author="Author"/>
          <w:rFonts w:asciiTheme="minorHAnsi" w:eastAsiaTheme="minorEastAsia" w:hAnsiTheme="minorHAnsi" w:cstheme="minorBidi"/>
          <w:noProof/>
          <w:kern w:val="2"/>
          <w:sz w:val="24"/>
          <w:szCs w:val="24"/>
          <w:lang w:val="en-US"/>
          <w14:ligatures w14:val="standardContextual"/>
        </w:rPr>
      </w:pPr>
      <w:ins w:id="65" w:author="Author">
        <w:r w:rsidRPr="00F57FBB">
          <w:rPr>
            <w:rStyle w:val="Hyperlink"/>
            <w:noProof/>
          </w:rPr>
          <w:fldChar w:fldCharType="begin"/>
        </w:r>
        <w:r w:rsidRPr="00F57FBB">
          <w:rPr>
            <w:rStyle w:val="Hyperlink"/>
            <w:noProof/>
          </w:rPr>
          <w:instrText xml:space="preserve"> </w:instrText>
        </w:r>
        <w:r>
          <w:rPr>
            <w:noProof/>
          </w:rPr>
          <w:instrText>HYPERLINK \l "_Toc207899420"</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Discussion of SDL SCell related requirement</w:t>
        </w:r>
        <w:r>
          <w:rPr>
            <w:noProof/>
            <w:webHidden/>
          </w:rPr>
          <w:tab/>
        </w:r>
        <w:r>
          <w:rPr>
            <w:noProof/>
            <w:webHidden/>
          </w:rPr>
          <w:fldChar w:fldCharType="begin"/>
        </w:r>
        <w:r>
          <w:rPr>
            <w:noProof/>
            <w:webHidden/>
          </w:rPr>
          <w:instrText xml:space="preserve"> PAGEREF _Toc207899420 \h </w:instrText>
        </w:r>
        <w:r>
          <w:rPr>
            <w:noProof/>
            <w:webHidden/>
          </w:rPr>
        </w:r>
        <w:r>
          <w:rPr>
            <w:noProof/>
            <w:webHidden/>
          </w:rPr>
          <w:fldChar w:fldCharType="separate"/>
        </w:r>
        <w:r>
          <w:rPr>
            <w:noProof/>
            <w:webHidden/>
          </w:rPr>
          <w:t>13</w:t>
        </w:r>
        <w:r>
          <w:rPr>
            <w:noProof/>
            <w:webHidden/>
          </w:rPr>
          <w:fldChar w:fldCharType="end"/>
        </w:r>
        <w:r w:rsidRPr="00F57FBB">
          <w:rPr>
            <w:rStyle w:val="Hyperlink"/>
            <w:noProof/>
          </w:rPr>
          <w:fldChar w:fldCharType="end"/>
        </w:r>
      </w:ins>
    </w:p>
    <w:p w14:paraId="1029E54B" w14:textId="0D4F5567" w:rsidR="003668EE" w:rsidRDefault="003668EE">
      <w:pPr>
        <w:pStyle w:val="TOC3"/>
        <w:rPr>
          <w:ins w:id="66" w:author="Author"/>
          <w:rFonts w:asciiTheme="minorHAnsi" w:eastAsiaTheme="minorEastAsia" w:hAnsiTheme="minorHAnsi" w:cstheme="minorBidi"/>
          <w:noProof/>
          <w:kern w:val="2"/>
          <w:sz w:val="24"/>
          <w:szCs w:val="24"/>
          <w:lang w:val="en-US"/>
          <w14:ligatures w14:val="standardContextual"/>
        </w:rPr>
      </w:pPr>
      <w:ins w:id="67" w:author="Author">
        <w:r w:rsidRPr="00F57FBB">
          <w:rPr>
            <w:rStyle w:val="Hyperlink"/>
            <w:noProof/>
          </w:rPr>
          <w:fldChar w:fldCharType="begin"/>
        </w:r>
        <w:r w:rsidRPr="00F57FBB">
          <w:rPr>
            <w:rStyle w:val="Hyperlink"/>
            <w:noProof/>
          </w:rPr>
          <w:instrText xml:space="preserve"> </w:instrText>
        </w:r>
        <w:r>
          <w:rPr>
            <w:noProof/>
          </w:rPr>
          <w:instrText>HYPERLINK \l "_Toc207899421"</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RRM requirement applicability for R19 LB CA via switching</w:t>
        </w:r>
        <w:r>
          <w:rPr>
            <w:noProof/>
            <w:webHidden/>
          </w:rPr>
          <w:tab/>
        </w:r>
        <w:r>
          <w:rPr>
            <w:noProof/>
            <w:webHidden/>
          </w:rPr>
          <w:fldChar w:fldCharType="begin"/>
        </w:r>
        <w:r>
          <w:rPr>
            <w:noProof/>
            <w:webHidden/>
          </w:rPr>
          <w:instrText xml:space="preserve"> PAGEREF _Toc207899421 \h </w:instrText>
        </w:r>
        <w:r>
          <w:rPr>
            <w:noProof/>
            <w:webHidden/>
          </w:rPr>
        </w:r>
        <w:r>
          <w:rPr>
            <w:noProof/>
            <w:webHidden/>
          </w:rPr>
          <w:fldChar w:fldCharType="separate"/>
        </w:r>
        <w:r>
          <w:rPr>
            <w:noProof/>
            <w:webHidden/>
          </w:rPr>
          <w:t>13</w:t>
        </w:r>
        <w:r>
          <w:rPr>
            <w:noProof/>
            <w:webHidden/>
          </w:rPr>
          <w:fldChar w:fldCharType="end"/>
        </w:r>
        <w:r w:rsidRPr="00F57FBB">
          <w:rPr>
            <w:rStyle w:val="Hyperlink"/>
            <w:noProof/>
          </w:rPr>
          <w:fldChar w:fldCharType="end"/>
        </w:r>
      </w:ins>
    </w:p>
    <w:p w14:paraId="324E18CE" w14:textId="119AF893" w:rsidR="003668EE" w:rsidRDefault="003668EE">
      <w:pPr>
        <w:pStyle w:val="TOC3"/>
        <w:rPr>
          <w:ins w:id="68" w:author="Author"/>
          <w:rFonts w:asciiTheme="minorHAnsi" w:eastAsiaTheme="minorEastAsia" w:hAnsiTheme="minorHAnsi" w:cstheme="minorBidi"/>
          <w:noProof/>
          <w:kern w:val="2"/>
          <w:sz w:val="24"/>
          <w:szCs w:val="24"/>
          <w:lang w:val="en-US"/>
          <w14:ligatures w14:val="standardContextual"/>
        </w:rPr>
      </w:pPr>
      <w:ins w:id="69" w:author="Author">
        <w:r w:rsidRPr="00F57FBB">
          <w:rPr>
            <w:rStyle w:val="Hyperlink"/>
            <w:noProof/>
          </w:rPr>
          <w:fldChar w:fldCharType="begin"/>
        </w:r>
        <w:r w:rsidRPr="00F57FBB">
          <w:rPr>
            <w:rStyle w:val="Hyperlink"/>
            <w:noProof/>
          </w:rPr>
          <w:instrText xml:space="preserve"> </w:instrText>
        </w:r>
        <w:r>
          <w:rPr>
            <w:noProof/>
          </w:rPr>
          <w:instrText>HYPERLINK \l "_Toc207899422"</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Activated SDL SCell L3 measurement requirement</w:t>
        </w:r>
        <w:r>
          <w:rPr>
            <w:noProof/>
            <w:webHidden/>
          </w:rPr>
          <w:tab/>
        </w:r>
        <w:r>
          <w:rPr>
            <w:noProof/>
            <w:webHidden/>
          </w:rPr>
          <w:fldChar w:fldCharType="begin"/>
        </w:r>
        <w:r>
          <w:rPr>
            <w:noProof/>
            <w:webHidden/>
          </w:rPr>
          <w:instrText xml:space="preserve"> PAGEREF _Toc207899422 \h </w:instrText>
        </w:r>
        <w:r>
          <w:rPr>
            <w:noProof/>
            <w:webHidden/>
          </w:rPr>
        </w:r>
        <w:r>
          <w:rPr>
            <w:noProof/>
            <w:webHidden/>
          </w:rPr>
          <w:fldChar w:fldCharType="separate"/>
        </w:r>
        <w:r>
          <w:rPr>
            <w:noProof/>
            <w:webHidden/>
          </w:rPr>
          <w:t>13</w:t>
        </w:r>
        <w:r>
          <w:rPr>
            <w:noProof/>
            <w:webHidden/>
          </w:rPr>
          <w:fldChar w:fldCharType="end"/>
        </w:r>
        <w:r w:rsidRPr="00F57FBB">
          <w:rPr>
            <w:rStyle w:val="Hyperlink"/>
            <w:noProof/>
          </w:rPr>
          <w:fldChar w:fldCharType="end"/>
        </w:r>
      </w:ins>
    </w:p>
    <w:p w14:paraId="791A7744" w14:textId="61AE5919" w:rsidR="003668EE" w:rsidRDefault="003668EE">
      <w:pPr>
        <w:pStyle w:val="TOC3"/>
        <w:rPr>
          <w:ins w:id="70" w:author="Author"/>
          <w:rFonts w:asciiTheme="minorHAnsi" w:eastAsiaTheme="minorEastAsia" w:hAnsiTheme="minorHAnsi" w:cstheme="minorBidi"/>
          <w:noProof/>
          <w:kern w:val="2"/>
          <w:sz w:val="24"/>
          <w:szCs w:val="24"/>
          <w:lang w:val="en-US"/>
          <w14:ligatures w14:val="standardContextual"/>
        </w:rPr>
      </w:pPr>
      <w:ins w:id="71" w:author="Author">
        <w:r w:rsidRPr="00F57FBB">
          <w:rPr>
            <w:rStyle w:val="Hyperlink"/>
            <w:noProof/>
          </w:rPr>
          <w:fldChar w:fldCharType="begin"/>
        </w:r>
        <w:r w:rsidRPr="00F57FBB">
          <w:rPr>
            <w:rStyle w:val="Hyperlink"/>
            <w:noProof/>
          </w:rPr>
          <w:instrText xml:space="preserve"> </w:instrText>
        </w:r>
        <w:r>
          <w:rPr>
            <w:noProof/>
          </w:rPr>
          <w:instrText>HYPERLINK \l "_Toc207899423"</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6.3.3</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Deactivated SDL SCell L3 measurement requirement</w:t>
        </w:r>
        <w:r>
          <w:rPr>
            <w:noProof/>
            <w:webHidden/>
          </w:rPr>
          <w:tab/>
        </w:r>
        <w:r>
          <w:rPr>
            <w:noProof/>
            <w:webHidden/>
          </w:rPr>
          <w:fldChar w:fldCharType="begin"/>
        </w:r>
        <w:r>
          <w:rPr>
            <w:noProof/>
            <w:webHidden/>
          </w:rPr>
          <w:instrText xml:space="preserve"> PAGEREF _Toc207899423 \h </w:instrText>
        </w:r>
        <w:r>
          <w:rPr>
            <w:noProof/>
            <w:webHidden/>
          </w:rPr>
        </w:r>
        <w:r>
          <w:rPr>
            <w:noProof/>
            <w:webHidden/>
          </w:rPr>
          <w:fldChar w:fldCharType="separate"/>
        </w:r>
        <w:r>
          <w:rPr>
            <w:noProof/>
            <w:webHidden/>
          </w:rPr>
          <w:t>14</w:t>
        </w:r>
        <w:r>
          <w:rPr>
            <w:noProof/>
            <w:webHidden/>
          </w:rPr>
          <w:fldChar w:fldCharType="end"/>
        </w:r>
        <w:r w:rsidRPr="00F57FBB">
          <w:rPr>
            <w:rStyle w:val="Hyperlink"/>
            <w:noProof/>
          </w:rPr>
          <w:fldChar w:fldCharType="end"/>
        </w:r>
      </w:ins>
    </w:p>
    <w:p w14:paraId="075E6325" w14:textId="3B7C648A" w:rsidR="003668EE" w:rsidRDefault="003668EE">
      <w:pPr>
        <w:pStyle w:val="TOC3"/>
        <w:rPr>
          <w:ins w:id="72" w:author="Author"/>
          <w:rFonts w:asciiTheme="minorHAnsi" w:eastAsiaTheme="minorEastAsia" w:hAnsiTheme="minorHAnsi" w:cstheme="minorBidi"/>
          <w:noProof/>
          <w:kern w:val="2"/>
          <w:sz w:val="24"/>
          <w:szCs w:val="24"/>
          <w:lang w:val="en-US"/>
          <w14:ligatures w14:val="standardContextual"/>
        </w:rPr>
      </w:pPr>
      <w:ins w:id="73" w:author="Author">
        <w:r w:rsidRPr="00F57FBB">
          <w:rPr>
            <w:rStyle w:val="Hyperlink"/>
            <w:noProof/>
          </w:rPr>
          <w:fldChar w:fldCharType="begin"/>
        </w:r>
        <w:r w:rsidRPr="00F57FBB">
          <w:rPr>
            <w:rStyle w:val="Hyperlink"/>
            <w:noProof/>
          </w:rPr>
          <w:instrText xml:space="preserve"> </w:instrText>
        </w:r>
        <w:r>
          <w:rPr>
            <w:noProof/>
          </w:rPr>
          <w:instrText>HYPERLINK \l "_Toc207899424"</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6.3.4</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SDL SCell activation/deactivation requirement</w:t>
        </w:r>
        <w:r>
          <w:rPr>
            <w:noProof/>
            <w:webHidden/>
          </w:rPr>
          <w:tab/>
        </w:r>
        <w:r>
          <w:rPr>
            <w:noProof/>
            <w:webHidden/>
          </w:rPr>
          <w:fldChar w:fldCharType="begin"/>
        </w:r>
        <w:r>
          <w:rPr>
            <w:noProof/>
            <w:webHidden/>
          </w:rPr>
          <w:instrText xml:space="preserve"> PAGEREF _Toc207899424 \h </w:instrText>
        </w:r>
        <w:r>
          <w:rPr>
            <w:noProof/>
            <w:webHidden/>
          </w:rPr>
        </w:r>
        <w:r>
          <w:rPr>
            <w:noProof/>
            <w:webHidden/>
          </w:rPr>
          <w:fldChar w:fldCharType="separate"/>
        </w:r>
        <w:r>
          <w:rPr>
            <w:noProof/>
            <w:webHidden/>
          </w:rPr>
          <w:t>14</w:t>
        </w:r>
        <w:r>
          <w:rPr>
            <w:noProof/>
            <w:webHidden/>
          </w:rPr>
          <w:fldChar w:fldCharType="end"/>
        </w:r>
        <w:r w:rsidRPr="00F57FBB">
          <w:rPr>
            <w:rStyle w:val="Hyperlink"/>
            <w:noProof/>
          </w:rPr>
          <w:fldChar w:fldCharType="end"/>
        </w:r>
      </w:ins>
    </w:p>
    <w:p w14:paraId="4B0E2415" w14:textId="13D51491" w:rsidR="003668EE" w:rsidRDefault="003668EE">
      <w:pPr>
        <w:pStyle w:val="TOC3"/>
        <w:rPr>
          <w:ins w:id="74" w:author="Author"/>
          <w:rFonts w:asciiTheme="minorHAnsi" w:eastAsiaTheme="minorEastAsia" w:hAnsiTheme="minorHAnsi" w:cstheme="minorBidi"/>
          <w:noProof/>
          <w:kern w:val="2"/>
          <w:sz w:val="24"/>
          <w:szCs w:val="24"/>
          <w:lang w:val="en-US"/>
          <w14:ligatures w14:val="standardContextual"/>
        </w:rPr>
      </w:pPr>
      <w:ins w:id="75" w:author="Author">
        <w:r w:rsidRPr="00F57FBB">
          <w:rPr>
            <w:rStyle w:val="Hyperlink"/>
            <w:noProof/>
          </w:rPr>
          <w:fldChar w:fldCharType="begin"/>
        </w:r>
        <w:r w:rsidRPr="00F57FBB">
          <w:rPr>
            <w:rStyle w:val="Hyperlink"/>
            <w:noProof/>
          </w:rPr>
          <w:instrText xml:space="preserve"> </w:instrText>
        </w:r>
        <w:r>
          <w:rPr>
            <w:noProof/>
          </w:rPr>
          <w:instrText>HYPERLINK \l "_Toc207899425"</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6.3.5</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SDL SCell L1 requirement</w:t>
        </w:r>
        <w:r>
          <w:rPr>
            <w:noProof/>
            <w:webHidden/>
          </w:rPr>
          <w:tab/>
        </w:r>
        <w:r>
          <w:rPr>
            <w:noProof/>
            <w:webHidden/>
          </w:rPr>
          <w:fldChar w:fldCharType="begin"/>
        </w:r>
        <w:r>
          <w:rPr>
            <w:noProof/>
            <w:webHidden/>
          </w:rPr>
          <w:instrText xml:space="preserve"> PAGEREF _Toc207899425 \h </w:instrText>
        </w:r>
        <w:r>
          <w:rPr>
            <w:noProof/>
            <w:webHidden/>
          </w:rPr>
        </w:r>
        <w:r>
          <w:rPr>
            <w:noProof/>
            <w:webHidden/>
          </w:rPr>
          <w:fldChar w:fldCharType="separate"/>
        </w:r>
        <w:r>
          <w:rPr>
            <w:noProof/>
            <w:webHidden/>
          </w:rPr>
          <w:t>15</w:t>
        </w:r>
        <w:r>
          <w:rPr>
            <w:noProof/>
            <w:webHidden/>
          </w:rPr>
          <w:fldChar w:fldCharType="end"/>
        </w:r>
        <w:r w:rsidRPr="00F57FBB">
          <w:rPr>
            <w:rStyle w:val="Hyperlink"/>
            <w:noProof/>
          </w:rPr>
          <w:fldChar w:fldCharType="end"/>
        </w:r>
      </w:ins>
    </w:p>
    <w:p w14:paraId="788B28D2" w14:textId="636637E7" w:rsidR="003668EE" w:rsidRDefault="003668EE">
      <w:pPr>
        <w:pStyle w:val="TOC3"/>
        <w:rPr>
          <w:ins w:id="76" w:author="Author"/>
          <w:rFonts w:asciiTheme="minorHAnsi" w:eastAsiaTheme="minorEastAsia" w:hAnsiTheme="minorHAnsi" w:cstheme="minorBidi"/>
          <w:noProof/>
          <w:kern w:val="2"/>
          <w:sz w:val="24"/>
          <w:szCs w:val="24"/>
          <w:lang w:val="en-US"/>
          <w14:ligatures w14:val="standardContextual"/>
        </w:rPr>
      </w:pPr>
      <w:ins w:id="77" w:author="Author">
        <w:r w:rsidRPr="00F57FBB">
          <w:rPr>
            <w:rStyle w:val="Hyperlink"/>
            <w:noProof/>
          </w:rPr>
          <w:fldChar w:fldCharType="begin"/>
        </w:r>
        <w:r w:rsidRPr="00F57FBB">
          <w:rPr>
            <w:rStyle w:val="Hyperlink"/>
            <w:noProof/>
          </w:rPr>
          <w:instrText xml:space="preserve"> </w:instrText>
        </w:r>
        <w:r>
          <w:rPr>
            <w:noProof/>
          </w:rPr>
          <w:instrText>HYPERLINK \l "_Toc207899426"</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6.3.6</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SDL SCell performance requirement</w:t>
        </w:r>
        <w:r>
          <w:rPr>
            <w:noProof/>
            <w:webHidden/>
          </w:rPr>
          <w:tab/>
        </w:r>
        <w:r>
          <w:rPr>
            <w:noProof/>
            <w:webHidden/>
          </w:rPr>
          <w:fldChar w:fldCharType="begin"/>
        </w:r>
        <w:r>
          <w:rPr>
            <w:noProof/>
            <w:webHidden/>
          </w:rPr>
          <w:instrText xml:space="preserve"> PAGEREF _Toc207899426 \h </w:instrText>
        </w:r>
        <w:r>
          <w:rPr>
            <w:noProof/>
            <w:webHidden/>
          </w:rPr>
        </w:r>
        <w:r>
          <w:rPr>
            <w:noProof/>
            <w:webHidden/>
          </w:rPr>
          <w:fldChar w:fldCharType="separate"/>
        </w:r>
        <w:r>
          <w:rPr>
            <w:noProof/>
            <w:webHidden/>
          </w:rPr>
          <w:t>16</w:t>
        </w:r>
        <w:r>
          <w:rPr>
            <w:noProof/>
            <w:webHidden/>
          </w:rPr>
          <w:fldChar w:fldCharType="end"/>
        </w:r>
        <w:r w:rsidRPr="00F57FBB">
          <w:rPr>
            <w:rStyle w:val="Hyperlink"/>
            <w:noProof/>
          </w:rPr>
          <w:fldChar w:fldCharType="end"/>
        </w:r>
      </w:ins>
    </w:p>
    <w:p w14:paraId="0DA9EF69" w14:textId="1671DA2A" w:rsidR="003668EE" w:rsidRDefault="003668EE">
      <w:pPr>
        <w:pStyle w:val="TOC2"/>
        <w:rPr>
          <w:ins w:id="78" w:author="Author"/>
          <w:rFonts w:asciiTheme="minorHAnsi" w:eastAsiaTheme="minorEastAsia" w:hAnsiTheme="minorHAnsi" w:cstheme="minorBidi"/>
          <w:noProof/>
          <w:kern w:val="2"/>
          <w:sz w:val="24"/>
          <w:szCs w:val="24"/>
          <w:lang w:val="en-US"/>
          <w14:ligatures w14:val="standardContextual"/>
        </w:rPr>
      </w:pPr>
      <w:ins w:id="79" w:author="Author">
        <w:r w:rsidRPr="00F57FBB">
          <w:rPr>
            <w:rStyle w:val="Hyperlink"/>
            <w:noProof/>
          </w:rPr>
          <w:fldChar w:fldCharType="begin"/>
        </w:r>
        <w:r w:rsidRPr="00F57FBB">
          <w:rPr>
            <w:rStyle w:val="Hyperlink"/>
            <w:noProof/>
          </w:rPr>
          <w:instrText xml:space="preserve"> </w:instrText>
        </w:r>
        <w:r>
          <w:rPr>
            <w:noProof/>
          </w:rPr>
          <w:instrText>HYPERLINK \l "_Toc207899427"</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F57FBB">
          <w:rPr>
            <w:rStyle w:val="Hyperlink"/>
            <w:noProof/>
          </w:rPr>
          <w:t>Discussion of impact</w:t>
        </w:r>
        <w:r w:rsidRPr="00F57FBB">
          <w:rPr>
            <w:rStyle w:val="Hyperlink"/>
            <w:noProof/>
            <w:lang w:val="en-US"/>
          </w:rPr>
          <w:t xml:space="preserve"> on FDD PCell RRM</w:t>
        </w:r>
        <w:r>
          <w:rPr>
            <w:noProof/>
            <w:webHidden/>
          </w:rPr>
          <w:tab/>
        </w:r>
        <w:r>
          <w:rPr>
            <w:noProof/>
            <w:webHidden/>
          </w:rPr>
          <w:fldChar w:fldCharType="begin"/>
        </w:r>
        <w:r>
          <w:rPr>
            <w:noProof/>
            <w:webHidden/>
          </w:rPr>
          <w:instrText xml:space="preserve"> PAGEREF _Toc207899427 \h </w:instrText>
        </w:r>
        <w:r>
          <w:rPr>
            <w:noProof/>
            <w:webHidden/>
          </w:rPr>
        </w:r>
        <w:r>
          <w:rPr>
            <w:noProof/>
            <w:webHidden/>
          </w:rPr>
          <w:fldChar w:fldCharType="separate"/>
        </w:r>
        <w:r>
          <w:rPr>
            <w:noProof/>
            <w:webHidden/>
          </w:rPr>
          <w:t>16</w:t>
        </w:r>
        <w:r>
          <w:rPr>
            <w:noProof/>
            <w:webHidden/>
          </w:rPr>
          <w:fldChar w:fldCharType="end"/>
        </w:r>
        <w:r w:rsidRPr="00F57FBB">
          <w:rPr>
            <w:rStyle w:val="Hyperlink"/>
            <w:noProof/>
          </w:rPr>
          <w:fldChar w:fldCharType="end"/>
        </w:r>
      </w:ins>
    </w:p>
    <w:p w14:paraId="4B525102" w14:textId="14F9FAE7" w:rsidR="003668EE" w:rsidRDefault="003668EE">
      <w:pPr>
        <w:pStyle w:val="TOC8"/>
        <w:rPr>
          <w:ins w:id="80" w:author="Author"/>
          <w:rFonts w:asciiTheme="minorHAnsi" w:eastAsiaTheme="minorEastAsia" w:hAnsiTheme="minorHAnsi" w:cstheme="minorBidi"/>
          <w:b w:val="0"/>
          <w:noProof/>
          <w:kern w:val="2"/>
          <w:sz w:val="24"/>
          <w:szCs w:val="24"/>
          <w:lang w:val="en-US"/>
          <w14:ligatures w14:val="standardContextual"/>
        </w:rPr>
      </w:pPr>
      <w:ins w:id="81" w:author="Author">
        <w:r w:rsidRPr="00F57FBB">
          <w:rPr>
            <w:rStyle w:val="Hyperlink"/>
            <w:noProof/>
          </w:rPr>
          <w:fldChar w:fldCharType="begin"/>
        </w:r>
        <w:r w:rsidRPr="00F57FBB">
          <w:rPr>
            <w:rStyle w:val="Hyperlink"/>
            <w:noProof/>
          </w:rPr>
          <w:instrText xml:space="preserve"> </w:instrText>
        </w:r>
        <w:r>
          <w:rPr>
            <w:noProof/>
          </w:rPr>
          <w:instrText>HYPERLINK \l "_Toc207899428"</w:instrText>
        </w:r>
        <w:r w:rsidRPr="00F57FBB">
          <w:rPr>
            <w:rStyle w:val="Hyperlink"/>
            <w:noProof/>
          </w:rPr>
          <w:instrText xml:space="preserve"> </w:instrText>
        </w:r>
        <w:r w:rsidRPr="00F57FBB">
          <w:rPr>
            <w:rStyle w:val="Hyperlink"/>
            <w:noProof/>
          </w:rPr>
        </w:r>
        <w:r w:rsidRPr="00F57FBB">
          <w:rPr>
            <w:rStyle w:val="Hyperlink"/>
            <w:noProof/>
          </w:rPr>
          <w:fldChar w:fldCharType="separate"/>
        </w:r>
        <w:r w:rsidRPr="00F57FBB">
          <w:rPr>
            <w:rStyle w:val="Hyperlink"/>
            <w:noProof/>
          </w:rPr>
          <w:t>Annex A (informative): Change history</w:t>
        </w:r>
        <w:r>
          <w:rPr>
            <w:noProof/>
            <w:webHidden/>
          </w:rPr>
          <w:tab/>
        </w:r>
        <w:r>
          <w:rPr>
            <w:noProof/>
            <w:webHidden/>
          </w:rPr>
          <w:fldChar w:fldCharType="begin"/>
        </w:r>
        <w:r>
          <w:rPr>
            <w:noProof/>
            <w:webHidden/>
          </w:rPr>
          <w:instrText xml:space="preserve"> PAGEREF _Toc207899428 \h </w:instrText>
        </w:r>
        <w:r>
          <w:rPr>
            <w:noProof/>
            <w:webHidden/>
          </w:rPr>
        </w:r>
        <w:r>
          <w:rPr>
            <w:noProof/>
            <w:webHidden/>
          </w:rPr>
          <w:fldChar w:fldCharType="separate"/>
        </w:r>
        <w:r>
          <w:rPr>
            <w:noProof/>
            <w:webHidden/>
          </w:rPr>
          <w:t>17</w:t>
        </w:r>
        <w:r>
          <w:rPr>
            <w:noProof/>
            <w:webHidden/>
          </w:rPr>
          <w:fldChar w:fldCharType="end"/>
        </w:r>
        <w:r w:rsidRPr="00F57FBB">
          <w:rPr>
            <w:rStyle w:val="Hyperlink"/>
            <w:noProof/>
          </w:rPr>
          <w:fldChar w:fldCharType="end"/>
        </w:r>
      </w:ins>
    </w:p>
    <w:p w14:paraId="18934136" w14:textId="2FFA869B" w:rsidR="008B2E70" w:rsidDel="003668EE" w:rsidRDefault="008B2E70">
      <w:pPr>
        <w:pStyle w:val="TOC1"/>
        <w:rPr>
          <w:ins w:id="82" w:author="Author"/>
          <w:del w:id="83" w:author="Author"/>
          <w:rFonts w:asciiTheme="minorHAnsi" w:eastAsiaTheme="minorEastAsia" w:hAnsiTheme="minorHAnsi" w:cstheme="minorBidi"/>
          <w:noProof/>
          <w:kern w:val="2"/>
          <w:sz w:val="24"/>
          <w:szCs w:val="24"/>
          <w:lang w:val="en-US"/>
          <w14:ligatures w14:val="standardContextual"/>
        </w:rPr>
      </w:pPr>
      <w:ins w:id="84" w:author="Author">
        <w:del w:id="85" w:author="Author">
          <w:r w:rsidRPr="003668EE" w:rsidDel="003668EE">
            <w:rPr>
              <w:rStyle w:val="Hyperlink"/>
              <w:noProof/>
            </w:rPr>
            <w:delText>Foreword</w:delText>
          </w:r>
          <w:r w:rsidDel="003668EE">
            <w:rPr>
              <w:noProof/>
              <w:webHidden/>
            </w:rPr>
            <w:tab/>
            <w:delText>5</w:delText>
          </w:r>
        </w:del>
      </w:ins>
    </w:p>
    <w:p w14:paraId="64398038" w14:textId="7BF3B395" w:rsidR="008B2E70" w:rsidDel="003668EE" w:rsidRDefault="008B2E70">
      <w:pPr>
        <w:pStyle w:val="TOC1"/>
        <w:rPr>
          <w:ins w:id="86" w:author="Author"/>
          <w:del w:id="87" w:author="Author"/>
          <w:rFonts w:asciiTheme="minorHAnsi" w:eastAsiaTheme="minorEastAsia" w:hAnsiTheme="minorHAnsi" w:cstheme="minorBidi"/>
          <w:noProof/>
          <w:kern w:val="2"/>
          <w:sz w:val="24"/>
          <w:szCs w:val="24"/>
          <w:lang w:val="en-US"/>
          <w14:ligatures w14:val="standardContextual"/>
        </w:rPr>
      </w:pPr>
      <w:ins w:id="88" w:author="Author">
        <w:del w:id="89" w:author="Author">
          <w:r w:rsidRPr="003668EE" w:rsidDel="003668EE">
            <w:rPr>
              <w:rStyle w:val="Hyperlink"/>
              <w:noProof/>
            </w:rPr>
            <w:delText>1</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Scope</w:delText>
          </w:r>
          <w:r w:rsidDel="003668EE">
            <w:rPr>
              <w:noProof/>
              <w:webHidden/>
            </w:rPr>
            <w:tab/>
            <w:delText>7</w:delText>
          </w:r>
        </w:del>
      </w:ins>
    </w:p>
    <w:p w14:paraId="0CF8C8C0" w14:textId="6F362059" w:rsidR="008B2E70" w:rsidDel="003668EE" w:rsidRDefault="008B2E70">
      <w:pPr>
        <w:pStyle w:val="TOC1"/>
        <w:rPr>
          <w:ins w:id="90" w:author="Author"/>
          <w:del w:id="91" w:author="Author"/>
          <w:rFonts w:asciiTheme="minorHAnsi" w:eastAsiaTheme="minorEastAsia" w:hAnsiTheme="minorHAnsi" w:cstheme="minorBidi"/>
          <w:noProof/>
          <w:kern w:val="2"/>
          <w:sz w:val="24"/>
          <w:szCs w:val="24"/>
          <w:lang w:val="en-US"/>
          <w14:ligatures w14:val="standardContextual"/>
        </w:rPr>
      </w:pPr>
      <w:ins w:id="92" w:author="Author">
        <w:del w:id="93" w:author="Author">
          <w:r w:rsidRPr="003668EE" w:rsidDel="003668EE">
            <w:rPr>
              <w:rStyle w:val="Hyperlink"/>
              <w:noProof/>
            </w:rPr>
            <w:delText>2</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References</w:delText>
          </w:r>
          <w:r w:rsidDel="003668EE">
            <w:rPr>
              <w:noProof/>
              <w:webHidden/>
            </w:rPr>
            <w:tab/>
            <w:delText>7</w:delText>
          </w:r>
        </w:del>
      </w:ins>
    </w:p>
    <w:p w14:paraId="3F3A3083" w14:textId="0FF74E81" w:rsidR="008B2E70" w:rsidDel="003668EE" w:rsidRDefault="008B2E70">
      <w:pPr>
        <w:pStyle w:val="TOC1"/>
        <w:rPr>
          <w:ins w:id="94" w:author="Author"/>
          <w:del w:id="95" w:author="Author"/>
          <w:rFonts w:asciiTheme="minorHAnsi" w:eastAsiaTheme="minorEastAsia" w:hAnsiTheme="minorHAnsi" w:cstheme="minorBidi"/>
          <w:noProof/>
          <w:kern w:val="2"/>
          <w:sz w:val="24"/>
          <w:szCs w:val="24"/>
          <w:lang w:val="en-US"/>
          <w14:ligatures w14:val="standardContextual"/>
        </w:rPr>
      </w:pPr>
      <w:ins w:id="96" w:author="Author">
        <w:del w:id="97" w:author="Author">
          <w:r w:rsidRPr="003668EE" w:rsidDel="003668EE">
            <w:rPr>
              <w:rStyle w:val="Hyperlink"/>
              <w:noProof/>
            </w:rPr>
            <w:delText>3</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Definitions of terms, symbols and abbreviations</w:delText>
          </w:r>
          <w:r w:rsidDel="003668EE">
            <w:rPr>
              <w:noProof/>
              <w:webHidden/>
            </w:rPr>
            <w:tab/>
            <w:delText>8</w:delText>
          </w:r>
        </w:del>
      </w:ins>
    </w:p>
    <w:p w14:paraId="3663E55C" w14:textId="434C2C83" w:rsidR="008B2E70" w:rsidDel="003668EE" w:rsidRDefault="008B2E70">
      <w:pPr>
        <w:pStyle w:val="TOC2"/>
        <w:rPr>
          <w:ins w:id="98" w:author="Author"/>
          <w:del w:id="99" w:author="Author"/>
          <w:rFonts w:asciiTheme="minorHAnsi" w:eastAsiaTheme="minorEastAsia" w:hAnsiTheme="minorHAnsi" w:cstheme="minorBidi"/>
          <w:noProof/>
          <w:kern w:val="2"/>
          <w:sz w:val="24"/>
          <w:szCs w:val="24"/>
          <w:lang w:val="en-US"/>
          <w14:ligatures w14:val="standardContextual"/>
        </w:rPr>
      </w:pPr>
      <w:ins w:id="100" w:author="Author">
        <w:del w:id="101" w:author="Author">
          <w:r w:rsidRPr="003668EE" w:rsidDel="003668EE">
            <w:rPr>
              <w:rStyle w:val="Hyperlink"/>
              <w:noProof/>
            </w:rPr>
            <w:delText>3.1</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Terms</w:delText>
          </w:r>
          <w:r w:rsidDel="003668EE">
            <w:rPr>
              <w:noProof/>
              <w:webHidden/>
            </w:rPr>
            <w:tab/>
            <w:delText>8</w:delText>
          </w:r>
        </w:del>
      </w:ins>
    </w:p>
    <w:p w14:paraId="3162D71C" w14:textId="4BC06260" w:rsidR="008B2E70" w:rsidDel="003668EE" w:rsidRDefault="008B2E70">
      <w:pPr>
        <w:pStyle w:val="TOC2"/>
        <w:rPr>
          <w:ins w:id="102" w:author="Author"/>
          <w:del w:id="103" w:author="Author"/>
          <w:rFonts w:asciiTheme="minorHAnsi" w:eastAsiaTheme="minorEastAsia" w:hAnsiTheme="minorHAnsi" w:cstheme="minorBidi"/>
          <w:noProof/>
          <w:kern w:val="2"/>
          <w:sz w:val="24"/>
          <w:szCs w:val="24"/>
          <w:lang w:val="en-US"/>
          <w14:ligatures w14:val="standardContextual"/>
        </w:rPr>
      </w:pPr>
      <w:ins w:id="104" w:author="Author">
        <w:del w:id="105" w:author="Author">
          <w:r w:rsidRPr="003668EE" w:rsidDel="003668EE">
            <w:rPr>
              <w:rStyle w:val="Hyperlink"/>
              <w:noProof/>
            </w:rPr>
            <w:delText>3.2</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Symbols</w:delText>
          </w:r>
          <w:r w:rsidDel="003668EE">
            <w:rPr>
              <w:noProof/>
              <w:webHidden/>
            </w:rPr>
            <w:tab/>
            <w:delText>8</w:delText>
          </w:r>
        </w:del>
      </w:ins>
    </w:p>
    <w:p w14:paraId="37E31B19" w14:textId="0C3075B7" w:rsidR="008B2E70" w:rsidDel="003668EE" w:rsidRDefault="008B2E70">
      <w:pPr>
        <w:pStyle w:val="TOC2"/>
        <w:rPr>
          <w:ins w:id="106" w:author="Author"/>
          <w:del w:id="107" w:author="Author"/>
          <w:rFonts w:asciiTheme="minorHAnsi" w:eastAsiaTheme="minorEastAsia" w:hAnsiTheme="minorHAnsi" w:cstheme="minorBidi"/>
          <w:noProof/>
          <w:kern w:val="2"/>
          <w:sz w:val="24"/>
          <w:szCs w:val="24"/>
          <w:lang w:val="en-US"/>
          <w14:ligatures w14:val="standardContextual"/>
        </w:rPr>
      </w:pPr>
      <w:ins w:id="108" w:author="Author">
        <w:del w:id="109" w:author="Author">
          <w:r w:rsidRPr="003668EE" w:rsidDel="003668EE">
            <w:rPr>
              <w:rStyle w:val="Hyperlink"/>
              <w:noProof/>
            </w:rPr>
            <w:delText>3.3</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Abbreviations</w:delText>
          </w:r>
          <w:r w:rsidDel="003668EE">
            <w:rPr>
              <w:noProof/>
              <w:webHidden/>
            </w:rPr>
            <w:tab/>
            <w:delText>8</w:delText>
          </w:r>
        </w:del>
      </w:ins>
    </w:p>
    <w:p w14:paraId="1E936454" w14:textId="7972761A" w:rsidR="008B2E70" w:rsidDel="003668EE" w:rsidRDefault="008B2E70">
      <w:pPr>
        <w:pStyle w:val="TOC1"/>
        <w:rPr>
          <w:ins w:id="110" w:author="Author"/>
          <w:del w:id="111" w:author="Author"/>
          <w:rFonts w:asciiTheme="minorHAnsi" w:eastAsiaTheme="minorEastAsia" w:hAnsiTheme="minorHAnsi" w:cstheme="minorBidi"/>
          <w:noProof/>
          <w:kern w:val="2"/>
          <w:sz w:val="24"/>
          <w:szCs w:val="24"/>
          <w:lang w:val="en-US"/>
          <w14:ligatures w14:val="standardContextual"/>
        </w:rPr>
      </w:pPr>
      <w:ins w:id="112" w:author="Author">
        <w:del w:id="113" w:author="Author">
          <w:r w:rsidRPr="003668EE" w:rsidDel="003668EE">
            <w:rPr>
              <w:rStyle w:val="Hyperlink"/>
              <w:noProof/>
            </w:rPr>
            <w:delText>4</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Low NR band aggregation scenarios</w:delText>
          </w:r>
          <w:r w:rsidDel="003668EE">
            <w:rPr>
              <w:noProof/>
              <w:webHidden/>
            </w:rPr>
            <w:tab/>
            <w:delText>8</w:delText>
          </w:r>
        </w:del>
      </w:ins>
    </w:p>
    <w:p w14:paraId="177CA09E" w14:textId="7096E05E" w:rsidR="008B2E70" w:rsidDel="003668EE" w:rsidRDefault="008B2E70">
      <w:pPr>
        <w:pStyle w:val="TOC1"/>
        <w:rPr>
          <w:ins w:id="114" w:author="Author"/>
          <w:del w:id="115" w:author="Author"/>
          <w:rFonts w:asciiTheme="minorHAnsi" w:eastAsiaTheme="minorEastAsia" w:hAnsiTheme="minorHAnsi" w:cstheme="minorBidi"/>
          <w:noProof/>
          <w:kern w:val="2"/>
          <w:sz w:val="24"/>
          <w:szCs w:val="24"/>
          <w:lang w:val="en-US"/>
          <w14:ligatures w14:val="standardContextual"/>
        </w:rPr>
      </w:pPr>
      <w:ins w:id="116" w:author="Author">
        <w:del w:id="117" w:author="Author">
          <w:r w:rsidRPr="003668EE" w:rsidDel="003668EE">
            <w:rPr>
              <w:rStyle w:val="Hyperlink"/>
              <w:noProof/>
            </w:rPr>
            <w:delText>5</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highlight w:val="yellow"/>
            </w:rPr>
            <w:delText>RF aspects</w:delText>
          </w:r>
          <w:r w:rsidDel="003668EE">
            <w:rPr>
              <w:noProof/>
              <w:webHidden/>
            </w:rPr>
            <w:tab/>
            <w:delText>9</w:delText>
          </w:r>
        </w:del>
      </w:ins>
    </w:p>
    <w:p w14:paraId="232A866C" w14:textId="2D51D8AA" w:rsidR="008B2E70" w:rsidDel="003668EE" w:rsidRDefault="008B2E70">
      <w:pPr>
        <w:pStyle w:val="TOC2"/>
        <w:rPr>
          <w:ins w:id="118" w:author="Author"/>
          <w:del w:id="119" w:author="Author"/>
          <w:rFonts w:asciiTheme="minorHAnsi" w:eastAsiaTheme="minorEastAsia" w:hAnsiTheme="minorHAnsi" w:cstheme="minorBidi"/>
          <w:noProof/>
          <w:kern w:val="2"/>
          <w:sz w:val="24"/>
          <w:szCs w:val="24"/>
          <w:lang w:val="en-US"/>
          <w14:ligatures w14:val="standardContextual"/>
        </w:rPr>
      </w:pPr>
      <w:ins w:id="120" w:author="Author">
        <w:del w:id="121" w:author="Author">
          <w:r w:rsidRPr="003668EE" w:rsidDel="003668EE">
            <w:rPr>
              <w:rStyle w:val="Hyperlink"/>
              <w:noProof/>
            </w:rPr>
            <w:delText>5.1</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Switching periods</w:delText>
          </w:r>
          <w:r w:rsidDel="003668EE">
            <w:rPr>
              <w:noProof/>
              <w:webHidden/>
            </w:rPr>
            <w:tab/>
            <w:delText>9</w:delText>
          </w:r>
        </w:del>
      </w:ins>
    </w:p>
    <w:p w14:paraId="3173997A" w14:textId="18AEA1E8" w:rsidR="008B2E70" w:rsidDel="003668EE" w:rsidRDefault="008B2E70">
      <w:pPr>
        <w:pStyle w:val="TOC2"/>
        <w:rPr>
          <w:ins w:id="122" w:author="Author"/>
          <w:del w:id="123" w:author="Author"/>
          <w:rFonts w:asciiTheme="minorHAnsi" w:eastAsiaTheme="minorEastAsia" w:hAnsiTheme="minorHAnsi" w:cstheme="minorBidi"/>
          <w:noProof/>
          <w:kern w:val="2"/>
          <w:sz w:val="24"/>
          <w:szCs w:val="24"/>
          <w:lang w:val="en-US"/>
          <w14:ligatures w14:val="standardContextual"/>
        </w:rPr>
      </w:pPr>
      <w:ins w:id="124" w:author="Author">
        <w:del w:id="125" w:author="Author">
          <w:r w:rsidRPr="003668EE" w:rsidDel="003668EE">
            <w:rPr>
              <w:rStyle w:val="Hyperlink"/>
              <w:noProof/>
            </w:rPr>
            <w:delText>5.2</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Switching period location</w:delText>
          </w:r>
          <w:r w:rsidDel="003668EE">
            <w:rPr>
              <w:noProof/>
              <w:webHidden/>
            </w:rPr>
            <w:tab/>
            <w:delText>9</w:delText>
          </w:r>
        </w:del>
      </w:ins>
    </w:p>
    <w:p w14:paraId="3AD3B8A9" w14:textId="2C1C47FF" w:rsidR="008B2E70" w:rsidDel="003668EE" w:rsidRDefault="008B2E70">
      <w:pPr>
        <w:pStyle w:val="TOC3"/>
        <w:rPr>
          <w:ins w:id="126" w:author="Author"/>
          <w:del w:id="127" w:author="Author"/>
          <w:rFonts w:asciiTheme="minorHAnsi" w:eastAsiaTheme="minorEastAsia" w:hAnsiTheme="minorHAnsi" w:cstheme="minorBidi"/>
          <w:noProof/>
          <w:kern w:val="2"/>
          <w:sz w:val="24"/>
          <w:szCs w:val="24"/>
          <w:lang w:val="en-US"/>
          <w14:ligatures w14:val="standardContextual"/>
        </w:rPr>
      </w:pPr>
      <w:ins w:id="128" w:author="Author">
        <w:del w:id="129" w:author="Author">
          <w:r w:rsidRPr="003668EE" w:rsidDel="003668EE">
            <w:rPr>
              <w:rStyle w:val="Hyperlink"/>
              <w:noProof/>
            </w:rPr>
            <w:delText>5.2.1</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General</w:delText>
          </w:r>
          <w:r w:rsidDel="003668EE">
            <w:rPr>
              <w:noProof/>
              <w:webHidden/>
            </w:rPr>
            <w:tab/>
            <w:delText>9</w:delText>
          </w:r>
        </w:del>
      </w:ins>
    </w:p>
    <w:p w14:paraId="675FEEFA" w14:textId="5511D773" w:rsidR="008B2E70" w:rsidDel="003668EE" w:rsidRDefault="008B2E70">
      <w:pPr>
        <w:pStyle w:val="TOC3"/>
        <w:rPr>
          <w:ins w:id="130" w:author="Author"/>
          <w:del w:id="131" w:author="Author"/>
          <w:rFonts w:asciiTheme="minorHAnsi" w:eastAsiaTheme="minorEastAsia" w:hAnsiTheme="minorHAnsi" w:cstheme="minorBidi"/>
          <w:noProof/>
          <w:kern w:val="2"/>
          <w:sz w:val="24"/>
          <w:szCs w:val="24"/>
          <w:lang w:val="en-US"/>
          <w14:ligatures w14:val="standardContextual"/>
        </w:rPr>
      </w:pPr>
      <w:ins w:id="132" w:author="Author">
        <w:del w:id="133" w:author="Author">
          <w:r w:rsidRPr="003668EE" w:rsidDel="003668EE">
            <w:rPr>
              <w:rStyle w:val="Hyperlink"/>
              <w:noProof/>
            </w:rPr>
            <w:delText>5.2.2</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FDD to SDL switch</w:delText>
          </w:r>
          <w:r w:rsidDel="003668EE">
            <w:rPr>
              <w:noProof/>
              <w:webHidden/>
            </w:rPr>
            <w:tab/>
            <w:delText>10</w:delText>
          </w:r>
        </w:del>
      </w:ins>
    </w:p>
    <w:p w14:paraId="665FE6E0" w14:textId="5519C924" w:rsidR="008B2E70" w:rsidDel="003668EE" w:rsidRDefault="008B2E70">
      <w:pPr>
        <w:pStyle w:val="TOC3"/>
        <w:rPr>
          <w:ins w:id="134" w:author="Author"/>
          <w:del w:id="135" w:author="Author"/>
          <w:rFonts w:asciiTheme="minorHAnsi" w:eastAsiaTheme="minorEastAsia" w:hAnsiTheme="minorHAnsi" w:cstheme="minorBidi"/>
          <w:noProof/>
          <w:kern w:val="2"/>
          <w:sz w:val="24"/>
          <w:szCs w:val="24"/>
          <w:lang w:val="en-US"/>
          <w14:ligatures w14:val="standardContextual"/>
        </w:rPr>
      </w:pPr>
      <w:ins w:id="136" w:author="Author">
        <w:del w:id="137" w:author="Author">
          <w:r w:rsidRPr="003668EE" w:rsidDel="003668EE">
            <w:rPr>
              <w:rStyle w:val="Hyperlink"/>
              <w:noProof/>
            </w:rPr>
            <w:delText>5.2.3</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SDL to FDD switch</w:delText>
          </w:r>
          <w:r w:rsidDel="003668EE">
            <w:rPr>
              <w:noProof/>
              <w:webHidden/>
            </w:rPr>
            <w:tab/>
            <w:delText>10</w:delText>
          </w:r>
        </w:del>
      </w:ins>
    </w:p>
    <w:p w14:paraId="08291B76" w14:textId="43741EE2" w:rsidR="008B2E70" w:rsidDel="003668EE" w:rsidRDefault="008B2E70">
      <w:pPr>
        <w:pStyle w:val="TOC2"/>
        <w:rPr>
          <w:ins w:id="138" w:author="Author"/>
          <w:del w:id="139" w:author="Author"/>
          <w:rFonts w:asciiTheme="minorHAnsi" w:eastAsiaTheme="minorEastAsia" w:hAnsiTheme="minorHAnsi" w:cstheme="minorBidi"/>
          <w:noProof/>
          <w:kern w:val="2"/>
          <w:sz w:val="24"/>
          <w:szCs w:val="24"/>
          <w:lang w:val="en-US"/>
          <w14:ligatures w14:val="standardContextual"/>
        </w:rPr>
      </w:pPr>
      <w:ins w:id="140" w:author="Author">
        <w:del w:id="141" w:author="Author">
          <w:r w:rsidRPr="003668EE" w:rsidDel="003668EE">
            <w:rPr>
              <w:rStyle w:val="Hyperlink"/>
              <w:noProof/>
            </w:rPr>
            <w:delText>5.3</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Time mask for switching</w:delText>
          </w:r>
          <w:r w:rsidDel="003668EE">
            <w:rPr>
              <w:noProof/>
              <w:webHidden/>
            </w:rPr>
            <w:tab/>
            <w:delText>11</w:delText>
          </w:r>
        </w:del>
      </w:ins>
    </w:p>
    <w:p w14:paraId="2C0F298D" w14:textId="5D2FEF3A" w:rsidR="008B2E70" w:rsidDel="003668EE" w:rsidRDefault="008B2E70">
      <w:pPr>
        <w:pStyle w:val="TOC3"/>
        <w:rPr>
          <w:ins w:id="142" w:author="Author"/>
          <w:del w:id="143" w:author="Author"/>
          <w:rFonts w:asciiTheme="minorHAnsi" w:eastAsiaTheme="minorEastAsia" w:hAnsiTheme="minorHAnsi" w:cstheme="minorBidi"/>
          <w:noProof/>
          <w:kern w:val="2"/>
          <w:sz w:val="24"/>
          <w:szCs w:val="24"/>
          <w:lang w:val="en-US"/>
          <w14:ligatures w14:val="standardContextual"/>
        </w:rPr>
      </w:pPr>
      <w:ins w:id="144" w:author="Author">
        <w:del w:id="145" w:author="Author">
          <w:r w:rsidRPr="003668EE" w:rsidDel="003668EE">
            <w:rPr>
              <w:rStyle w:val="Hyperlink"/>
              <w:noProof/>
            </w:rPr>
            <w:delText>5.3.1</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General</w:delText>
          </w:r>
          <w:r w:rsidDel="003668EE">
            <w:rPr>
              <w:noProof/>
              <w:webHidden/>
            </w:rPr>
            <w:tab/>
            <w:delText>11</w:delText>
          </w:r>
        </w:del>
      </w:ins>
    </w:p>
    <w:p w14:paraId="5CB9DC17" w14:textId="464D5B33" w:rsidR="008B2E70" w:rsidDel="003668EE" w:rsidRDefault="008B2E70">
      <w:pPr>
        <w:pStyle w:val="TOC3"/>
        <w:rPr>
          <w:ins w:id="146" w:author="Author"/>
          <w:del w:id="147" w:author="Author"/>
          <w:rFonts w:asciiTheme="minorHAnsi" w:eastAsiaTheme="minorEastAsia" w:hAnsiTheme="minorHAnsi" w:cstheme="minorBidi"/>
          <w:noProof/>
          <w:kern w:val="2"/>
          <w:sz w:val="24"/>
          <w:szCs w:val="24"/>
          <w:lang w:val="en-US"/>
          <w14:ligatures w14:val="standardContextual"/>
        </w:rPr>
      </w:pPr>
      <w:ins w:id="148" w:author="Author">
        <w:del w:id="149" w:author="Author">
          <w:r w:rsidRPr="003668EE" w:rsidDel="003668EE">
            <w:rPr>
              <w:rStyle w:val="Hyperlink"/>
              <w:noProof/>
            </w:rPr>
            <w:delText>5.3.2</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UL time mask</w:delText>
          </w:r>
          <w:r w:rsidDel="003668EE">
            <w:rPr>
              <w:noProof/>
              <w:webHidden/>
            </w:rPr>
            <w:tab/>
            <w:delText>11</w:delText>
          </w:r>
        </w:del>
      </w:ins>
    </w:p>
    <w:p w14:paraId="613D3E56" w14:textId="58697A0F" w:rsidR="008B2E70" w:rsidDel="003668EE" w:rsidRDefault="008B2E70">
      <w:pPr>
        <w:pStyle w:val="TOC2"/>
        <w:rPr>
          <w:ins w:id="150" w:author="Author"/>
          <w:del w:id="151" w:author="Author"/>
          <w:rFonts w:asciiTheme="minorHAnsi" w:eastAsiaTheme="minorEastAsia" w:hAnsiTheme="minorHAnsi" w:cstheme="minorBidi"/>
          <w:noProof/>
          <w:kern w:val="2"/>
          <w:sz w:val="24"/>
          <w:szCs w:val="24"/>
          <w:lang w:val="en-US"/>
          <w14:ligatures w14:val="standardContextual"/>
        </w:rPr>
      </w:pPr>
      <w:ins w:id="152" w:author="Author">
        <w:del w:id="153" w:author="Author">
          <w:r w:rsidRPr="003668EE" w:rsidDel="003668EE">
            <w:rPr>
              <w:rStyle w:val="Hyperlink"/>
              <w:noProof/>
            </w:rPr>
            <w:lastRenderedPageBreak/>
            <w:delText>5.4</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Applicability of simultaneous Rx/Tx requirements</w:delText>
          </w:r>
          <w:r w:rsidDel="003668EE">
            <w:rPr>
              <w:noProof/>
              <w:webHidden/>
            </w:rPr>
            <w:tab/>
            <w:delText>12</w:delText>
          </w:r>
        </w:del>
      </w:ins>
    </w:p>
    <w:p w14:paraId="058D5D3C" w14:textId="232050D0" w:rsidR="008B2E70" w:rsidDel="003668EE" w:rsidRDefault="008B2E70">
      <w:pPr>
        <w:pStyle w:val="TOC2"/>
        <w:rPr>
          <w:ins w:id="154" w:author="Author"/>
          <w:del w:id="155" w:author="Author"/>
          <w:rFonts w:asciiTheme="minorHAnsi" w:eastAsiaTheme="minorEastAsia" w:hAnsiTheme="minorHAnsi" w:cstheme="minorBidi"/>
          <w:noProof/>
          <w:kern w:val="2"/>
          <w:sz w:val="24"/>
          <w:szCs w:val="24"/>
          <w:lang w:val="en-US"/>
          <w14:ligatures w14:val="standardContextual"/>
        </w:rPr>
      </w:pPr>
      <w:ins w:id="156" w:author="Author">
        <w:del w:id="157" w:author="Author">
          <w:r w:rsidRPr="003668EE" w:rsidDel="003668EE">
            <w:rPr>
              <w:rStyle w:val="Hyperlink"/>
              <w:noProof/>
            </w:rPr>
            <w:delText>5.5</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CA configurations</w:delText>
          </w:r>
          <w:r w:rsidDel="003668EE">
            <w:rPr>
              <w:noProof/>
              <w:webHidden/>
            </w:rPr>
            <w:tab/>
            <w:delText>12</w:delText>
          </w:r>
        </w:del>
      </w:ins>
    </w:p>
    <w:p w14:paraId="1B3E812B" w14:textId="608814EE" w:rsidR="008B2E70" w:rsidDel="003668EE" w:rsidRDefault="008B2E70">
      <w:pPr>
        <w:pStyle w:val="TOC2"/>
        <w:rPr>
          <w:ins w:id="158" w:author="Author"/>
          <w:del w:id="159" w:author="Author"/>
          <w:rFonts w:asciiTheme="minorHAnsi" w:eastAsiaTheme="minorEastAsia" w:hAnsiTheme="minorHAnsi" w:cstheme="minorBidi"/>
          <w:noProof/>
          <w:kern w:val="2"/>
          <w:sz w:val="24"/>
          <w:szCs w:val="24"/>
          <w:lang w:val="en-US"/>
          <w14:ligatures w14:val="standardContextual"/>
        </w:rPr>
      </w:pPr>
      <w:ins w:id="160" w:author="Author">
        <w:del w:id="161" w:author="Author">
          <w:r w:rsidRPr="003668EE" w:rsidDel="003668EE">
            <w:rPr>
              <w:rStyle w:val="Hyperlink"/>
              <w:noProof/>
            </w:rPr>
            <w:delText>5.6</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MSD requirements</w:delText>
          </w:r>
          <w:r w:rsidDel="003668EE">
            <w:rPr>
              <w:noProof/>
              <w:webHidden/>
            </w:rPr>
            <w:tab/>
            <w:delText>12</w:delText>
          </w:r>
        </w:del>
      </w:ins>
    </w:p>
    <w:p w14:paraId="47EE1534" w14:textId="11AEA565" w:rsidR="008B2E70" w:rsidDel="003668EE" w:rsidRDefault="008B2E70">
      <w:pPr>
        <w:pStyle w:val="TOC2"/>
        <w:rPr>
          <w:ins w:id="162" w:author="Author"/>
          <w:del w:id="163" w:author="Author"/>
          <w:rFonts w:asciiTheme="minorHAnsi" w:eastAsiaTheme="minorEastAsia" w:hAnsiTheme="minorHAnsi" w:cstheme="minorBidi"/>
          <w:noProof/>
          <w:kern w:val="2"/>
          <w:sz w:val="24"/>
          <w:szCs w:val="24"/>
          <w:lang w:val="en-US"/>
          <w14:ligatures w14:val="standardContextual"/>
        </w:rPr>
      </w:pPr>
      <w:ins w:id="164" w:author="Author">
        <w:del w:id="165" w:author="Author">
          <w:r w:rsidRPr="003668EE" w:rsidDel="003668EE">
            <w:rPr>
              <w:rStyle w:val="Hyperlink"/>
              <w:noProof/>
            </w:rPr>
            <w:delText>5.7</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lang w:val="en-US"/>
            </w:rPr>
            <w:delText>ΔR</w:delText>
          </w:r>
          <w:r w:rsidRPr="003668EE" w:rsidDel="003668EE">
            <w:rPr>
              <w:rStyle w:val="Hyperlink"/>
              <w:noProof/>
              <w:vertAlign w:val="subscript"/>
              <w:lang w:val="en-US"/>
            </w:rPr>
            <w:delText xml:space="preserve">IB,c  </w:delText>
          </w:r>
          <w:r w:rsidRPr="003668EE" w:rsidDel="003668EE">
            <w:rPr>
              <w:rStyle w:val="Hyperlink"/>
              <w:noProof/>
            </w:rPr>
            <w:delText>requirements</w:delText>
          </w:r>
          <w:r w:rsidDel="003668EE">
            <w:rPr>
              <w:noProof/>
              <w:webHidden/>
            </w:rPr>
            <w:tab/>
            <w:delText>13</w:delText>
          </w:r>
        </w:del>
      </w:ins>
    </w:p>
    <w:p w14:paraId="13B049C7" w14:textId="429B40E5" w:rsidR="008B2E70" w:rsidDel="003668EE" w:rsidRDefault="008B2E70">
      <w:pPr>
        <w:pStyle w:val="TOC1"/>
        <w:rPr>
          <w:ins w:id="166" w:author="Author"/>
          <w:del w:id="167" w:author="Author"/>
          <w:rFonts w:asciiTheme="minorHAnsi" w:eastAsiaTheme="minorEastAsia" w:hAnsiTheme="minorHAnsi" w:cstheme="minorBidi"/>
          <w:noProof/>
          <w:kern w:val="2"/>
          <w:sz w:val="24"/>
          <w:szCs w:val="24"/>
          <w:lang w:val="en-US"/>
          <w14:ligatures w14:val="standardContextual"/>
        </w:rPr>
      </w:pPr>
      <w:ins w:id="168" w:author="Author">
        <w:del w:id="169" w:author="Author">
          <w:r w:rsidRPr="003668EE" w:rsidDel="003668EE">
            <w:rPr>
              <w:rStyle w:val="Hyperlink"/>
              <w:noProof/>
            </w:rPr>
            <w:delText>6</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RRM aspects</w:delText>
          </w:r>
          <w:r w:rsidDel="003668EE">
            <w:rPr>
              <w:noProof/>
              <w:webHidden/>
            </w:rPr>
            <w:tab/>
            <w:delText>13</w:delText>
          </w:r>
        </w:del>
      </w:ins>
    </w:p>
    <w:p w14:paraId="6D0B219F" w14:textId="763075F7" w:rsidR="008B2E70" w:rsidDel="003668EE" w:rsidRDefault="008B2E70">
      <w:pPr>
        <w:pStyle w:val="TOC2"/>
        <w:rPr>
          <w:ins w:id="170" w:author="Author"/>
          <w:del w:id="171" w:author="Author"/>
          <w:rFonts w:asciiTheme="minorHAnsi" w:eastAsiaTheme="minorEastAsia" w:hAnsiTheme="minorHAnsi" w:cstheme="minorBidi"/>
          <w:noProof/>
          <w:kern w:val="2"/>
          <w:sz w:val="24"/>
          <w:szCs w:val="24"/>
          <w:lang w:val="en-US"/>
          <w14:ligatures w14:val="standardContextual"/>
        </w:rPr>
      </w:pPr>
      <w:ins w:id="172" w:author="Author">
        <w:del w:id="173" w:author="Author">
          <w:r w:rsidRPr="003668EE" w:rsidDel="003668EE">
            <w:rPr>
              <w:rStyle w:val="Hyperlink"/>
              <w:noProof/>
            </w:rPr>
            <w:delText>6.1</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General</w:delText>
          </w:r>
          <w:r w:rsidDel="003668EE">
            <w:rPr>
              <w:noProof/>
              <w:webHidden/>
            </w:rPr>
            <w:tab/>
            <w:delText>13</w:delText>
          </w:r>
        </w:del>
      </w:ins>
    </w:p>
    <w:p w14:paraId="5F15B1CB" w14:textId="0378AC24" w:rsidR="008B2E70" w:rsidDel="003668EE" w:rsidRDefault="008B2E70">
      <w:pPr>
        <w:pStyle w:val="TOC2"/>
        <w:rPr>
          <w:ins w:id="174" w:author="Author"/>
          <w:del w:id="175" w:author="Author"/>
          <w:rFonts w:asciiTheme="minorHAnsi" w:eastAsiaTheme="minorEastAsia" w:hAnsiTheme="minorHAnsi" w:cstheme="minorBidi"/>
          <w:noProof/>
          <w:kern w:val="2"/>
          <w:sz w:val="24"/>
          <w:szCs w:val="24"/>
          <w:lang w:val="en-US"/>
          <w14:ligatures w14:val="standardContextual"/>
        </w:rPr>
      </w:pPr>
      <w:ins w:id="176" w:author="Author">
        <w:del w:id="177" w:author="Author">
          <w:r w:rsidRPr="003668EE" w:rsidDel="003668EE">
            <w:rPr>
              <w:rStyle w:val="Hyperlink"/>
              <w:noProof/>
            </w:rPr>
            <w:delText>6.2</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 xml:space="preserve">Discussion of </w:delText>
          </w:r>
          <w:r w:rsidRPr="003668EE" w:rsidDel="003668EE">
            <w:rPr>
              <w:rStyle w:val="Hyperlink"/>
              <w:noProof/>
              <w:lang w:val="en-US"/>
            </w:rPr>
            <w:delText>switching delay or interruption requirement</w:delText>
          </w:r>
          <w:r w:rsidDel="003668EE">
            <w:rPr>
              <w:noProof/>
              <w:webHidden/>
            </w:rPr>
            <w:tab/>
            <w:delText>14</w:delText>
          </w:r>
        </w:del>
      </w:ins>
    </w:p>
    <w:p w14:paraId="5E529B46" w14:textId="779B291C" w:rsidR="008B2E70" w:rsidDel="003668EE" w:rsidRDefault="008B2E70">
      <w:pPr>
        <w:pStyle w:val="TOC2"/>
        <w:rPr>
          <w:ins w:id="178" w:author="Author"/>
          <w:del w:id="179" w:author="Author"/>
          <w:rFonts w:asciiTheme="minorHAnsi" w:eastAsiaTheme="minorEastAsia" w:hAnsiTheme="minorHAnsi" w:cstheme="minorBidi"/>
          <w:noProof/>
          <w:kern w:val="2"/>
          <w:sz w:val="24"/>
          <w:szCs w:val="24"/>
          <w:lang w:val="en-US"/>
          <w14:ligatures w14:val="standardContextual"/>
        </w:rPr>
      </w:pPr>
      <w:ins w:id="180" w:author="Author">
        <w:del w:id="181" w:author="Author">
          <w:r w:rsidRPr="003668EE" w:rsidDel="003668EE">
            <w:rPr>
              <w:rStyle w:val="Hyperlink"/>
              <w:noProof/>
            </w:rPr>
            <w:delText>6.3</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Discussion of SDL SCell related requirement</w:delText>
          </w:r>
          <w:r w:rsidDel="003668EE">
            <w:rPr>
              <w:noProof/>
              <w:webHidden/>
            </w:rPr>
            <w:tab/>
            <w:delText>14</w:delText>
          </w:r>
        </w:del>
      </w:ins>
    </w:p>
    <w:p w14:paraId="221BC72A" w14:textId="5F5390F8" w:rsidR="008B2E70" w:rsidDel="003668EE" w:rsidRDefault="008B2E70">
      <w:pPr>
        <w:pStyle w:val="TOC3"/>
        <w:rPr>
          <w:ins w:id="182" w:author="Author"/>
          <w:del w:id="183" w:author="Author"/>
          <w:rFonts w:asciiTheme="minorHAnsi" w:eastAsiaTheme="minorEastAsia" w:hAnsiTheme="minorHAnsi" w:cstheme="minorBidi"/>
          <w:noProof/>
          <w:kern w:val="2"/>
          <w:sz w:val="24"/>
          <w:szCs w:val="24"/>
          <w:lang w:val="en-US"/>
          <w14:ligatures w14:val="standardContextual"/>
        </w:rPr>
      </w:pPr>
      <w:ins w:id="184" w:author="Author">
        <w:del w:id="185" w:author="Author">
          <w:r w:rsidRPr="003668EE" w:rsidDel="003668EE">
            <w:rPr>
              <w:rStyle w:val="Hyperlink"/>
              <w:noProof/>
            </w:rPr>
            <w:delText>6.3.1</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RRM requirement applicability for R19 LB CA via switching</w:delText>
          </w:r>
          <w:r w:rsidDel="003668EE">
            <w:rPr>
              <w:noProof/>
              <w:webHidden/>
            </w:rPr>
            <w:tab/>
            <w:delText>14</w:delText>
          </w:r>
        </w:del>
      </w:ins>
    </w:p>
    <w:p w14:paraId="1EB45DF7" w14:textId="13ACC900" w:rsidR="008B2E70" w:rsidDel="003668EE" w:rsidRDefault="008B2E70">
      <w:pPr>
        <w:pStyle w:val="TOC3"/>
        <w:rPr>
          <w:ins w:id="186" w:author="Author"/>
          <w:del w:id="187" w:author="Author"/>
          <w:rFonts w:asciiTheme="minorHAnsi" w:eastAsiaTheme="minorEastAsia" w:hAnsiTheme="minorHAnsi" w:cstheme="minorBidi"/>
          <w:noProof/>
          <w:kern w:val="2"/>
          <w:sz w:val="24"/>
          <w:szCs w:val="24"/>
          <w:lang w:val="en-US"/>
          <w14:ligatures w14:val="standardContextual"/>
        </w:rPr>
      </w:pPr>
      <w:ins w:id="188" w:author="Author">
        <w:del w:id="189" w:author="Author">
          <w:r w:rsidRPr="003668EE" w:rsidDel="003668EE">
            <w:rPr>
              <w:rStyle w:val="Hyperlink"/>
              <w:noProof/>
            </w:rPr>
            <w:delText>6.3.2</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Activated SDL SCell L3 measurement requirement</w:delText>
          </w:r>
          <w:r w:rsidDel="003668EE">
            <w:rPr>
              <w:noProof/>
              <w:webHidden/>
            </w:rPr>
            <w:tab/>
            <w:delText>14</w:delText>
          </w:r>
        </w:del>
      </w:ins>
    </w:p>
    <w:p w14:paraId="0885A00E" w14:textId="10CE8701" w:rsidR="008B2E70" w:rsidDel="003668EE" w:rsidRDefault="008B2E70">
      <w:pPr>
        <w:pStyle w:val="TOC3"/>
        <w:rPr>
          <w:ins w:id="190" w:author="Author"/>
          <w:del w:id="191" w:author="Author"/>
          <w:rFonts w:asciiTheme="minorHAnsi" w:eastAsiaTheme="minorEastAsia" w:hAnsiTheme="minorHAnsi" w:cstheme="minorBidi"/>
          <w:noProof/>
          <w:kern w:val="2"/>
          <w:sz w:val="24"/>
          <w:szCs w:val="24"/>
          <w:lang w:val="en-US"/>
          <w14:ligatures w14:val="standardContextual"/>
        </w:rPr>
      </w:pPr>
      <w:ins w:id="192" w:author="Author">
        <w:del w:id="193" w:author="Author">
          <w:r w:rsidRPr="003668EE" w:rsidDel="003668EE">
            <w:rPr>
              <w:rStyle w:val="Hyperlink"/>
              <w:noProof/>
            </w:rPr>
            <w:delText>6.3.3</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Deactivated SDL SCell L3 measurement requirement</w:delText>
          </w:r>
          <w:r w:rsidDel="003668EE">
            <w:rPr>
              <w:noProof/>
              <w:webHidden/>
            </w:rPr>
            <w:tab/>
            <w:delText>15</w:delText>
          </w:r>
        </w:del>
      </w:ins>
    </w:p>
    <w:p w14:paraId="0959EBF7" w14:textId="1A42C569" w:rsidR="008B2E70" w:rsidDel="003668EE" w:rsidRDefault="008B2E70">
      <w:pPr>
        <w:pStyle w:val="TOC3"/>
        <w:rPr>
          <w:ins w:id="194" w:author="Author"/>
          <w:del w:id="195" w:author="Author"/>
          <w:rFonts w:asciiTheme="minorHAnsi" w:eastAsiaTheme="minorEastAsia" w:hAnsiTheme="minorHAnsi" w:cstheme="minorBidi"/>
          <w:noProof/>
          <w:kern w:val="2"/>
          <w:sz w:val="24"/>
          <w:szCs w:val="24"/>
          <w:lang w:val="en-US"/>
          <w14:ligatures w14:val="standardContextual"/>
        </w:rPr>
      </w:pPr>
      <w:ins w:id="196" w:author="Author">
        <w:del w:id="197" w:author="Author">
          <w:r w:rsidRPr="003668EE" w:rsidDel="003668EE">
            <w:rPr>
              <w:rStyle w:val="Hyperlink"/>
              <w:noProof/>
            </w:rPr>
            <w:delText>6.3.4</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SDL SCell activation/deactivation requirement</w:delText>
          </w:r>
          <w:r w:rsidDel="003668EE">
            <w:rPr>
              <w:noProof/>
              <w:webHidden/>
            </w:rPr>
            <w:tab/>
            <w:delText>15</w:delText>
          </w:r>
        </w:del>
      </w:ins>
    </w:p>
    <w:p w14:paraId="59BE2305" w14:textId="22F94147" w:rsidR="008B2E70" w:rsidDel="003668EE" w:rsidRDefault="008B2E70">
      <w:pPr>
        <w:pStyle w:val="TOC3"/>
        <w:rPr>
          <w:ins w:id="198" w:author="Author"/>
          <w:del w:id="199" w:author="Author"/>
          <w:rFonts w:asciiTheme="minorHAnsi" w:eastAsiaTheme="minorEastAsia" w:hAnsiTheme="minorHAnsi" w:cstheme="minorBidi"/>
          <w:noProof/>
          <w:kern w:val="2"/>
          <w:sz w:val="24"/>
          <w:szCs w:val="24"/>
          <w:lang w:val="en-US"/>
          <w14:ligatures w14:val="standardContextual"/>
        </w:rPr>
      </w:pPr>
      <w:ins w:id="200" w:author="Author">
        <w:del w:id="201" w:author="Author">
          <w:r w:rsidRPr="003668EE" w:rsidDel="003668EE">
            <w:rPr>
              <w:rStyle w:val="Hyperlink"/>
              <w:noProof/>
            </w:rPr>
            <w:delText>6.3.5</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SDL SCell L1 requirement</w:delText>
          </w:r>
          <w:r w:rsidDel="003668EE">
            <w:rPr>
              <w:noProof/>
              <w:webHidden/>
            </w:rPr>
            <w:tab/>
            <w:delText>16</w:delText>
          </w:r>
        </w:del>
      </w:ins>
    </w:p>
    <w:p w14:paraId="6E524ACF" w14:textId="00267F9C" w:rsidR="008B2E70" w:rsidDel="003668EE" w:rsidRDefault="008B2E70">
      <w:pPr>
        <w:pStyle w:val="TOC3"/>
        <w:rPr>
          <w:ins w:id="202" w:author="Author"/>
          <w:del w:id="203" w:author="Author"/>
          <w:rFonts w:asciiTheme="minorHAnsi" w:eastAsiaTheme="minorEastAsia" w:hAnsiTheme="minorHAnsi" w:cstheme="minorBidi"/>
          <w:noProof/>
          <w:kern w:val="2"/>
          <w:sz w:val="24"/>
          <w:szCs w:val="24"/>
          <w:lang w:val="en-US"/>
          <w14:ligatures w14:val="standardContextual"/>
        </w:rPr>
      </w:pPr>
      <w:ins w:id="204" w:author="Author">
        <w:del w:id="205" w:author="Author">
          <w:r w:rsidRPr="003668EE" w:rsidDel="003668EE">
            <w:rPr>
              <w:rStyle w:val="Hyperlink"/>
              <w:noProof/>
            </w:rPr>
            <w:delText>6.3.6</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SDL SCell performance requirement</w:delText>
          </w:r>
          <w:r w:rsidDel="003668EE">
            <w:rPr>
              <w:noProof/>
              <w:webHidden/>
            </w:rPr>
            <w:tab/>
            <w:delText>17</w:delText>
          </w:r>
        </w:del>
      </w:ins>
    </w:p>
    <w:p w14:paraId="660CD8CA" w14:textId="2E8D522D" w:rsidR="008B2E70" w:rsidDel="003668EE" w:rsidRDefault="008B2E70">
      <w:pPr>
        <w:pStyle w:val="TOC2"/>
        <w:rPr>
          <w:ins w:id="206" w:author="Author"/>
          <w:del w:id="207" w:author="Author"/>
          <w:rFonts w:asciiTheme="minorHAnsi" w:eastAsiaTheme="minorEastAsia" w:hAnsiTheme="minorHAnsi" w:cstheme="minorBidi"/>
          <w:noProof/>
          <w:kern w:val="2"/>
          <w:sz w:val="24"/>
          <w:szCs w:val="24"/>
          <w:lang w:val="en-US"/>
          <w14:ligatures w14:val="standardContextual"/>
        </w:rPr>
      </w:pPr>
      <w:ins w:id="208" w:author="Author">
        <w:del w:id="209" w:author="Author">
          <w:r w:rsidRPr="003668EE" w:rsidDel="003668EE">
            <w:rPr>
              <w:rStyle w:val="Hyperlink"/>
              <w:noProof/>
            </w:rPr>
            <w:delText>6.4</w:delText>
          </w:r>
          <w:r w:rsidDel="003668EE">
            <w:rPr>
              <w:rFonts w:asciiTheme="minorHAnsi" w:eastAsiaTheme="minorEastAsia" w:hAnsiTheme="minorHAnsi" w:cstheme="minorBidi"/>
              <w:noProof/>
              <w:kern w:val="2"/>
              <w:sz w:val="24"/>
              <w:szCs w:val="24"/>
              <w:lang w:val="en-US"/>
              <w14:ligatures w14:val="standardContextual"/>
            </w:rPr>
            <w:tab/>
          </w:r>
          <w:r w:rsidRPr="003668EE" w:rsidDel="003668EE">
            <w:rPr>
              <w:rStyle w:val="Hyperlink"/>
              <w:noProof/>
            </w:rPr>
            <w:delText>Discussion of impact</w:delText>
          </w:r>
          <w:r w:rsidRPr="003668EE" w:rsidDel="003668EE">
            <w:rPr>
              <w:rStyle w:val="Hyperlink"/>
              <w:noProof/>
              <w:lang w:val="en-US"/>
            </w:rPr>
            <w:delText xml:space="preserve"> on FDD PCell RRM</w:delText>
          </w:r>
          <w:r w:rsidDel="003668EE">
            <w:rPr>
              <w:noProof/>
              <w:webHidden/>
            </w:rPr>
            <w:tab/>
            <w:delText>17</w:delText>
          </w:r>
        </w:del>
      </w:ins>
    </w:p>
    <w:p w14:paraId="15E5A550" w14:textId="4FEDB8BD" w:rsidR="008B2E70" w:rsidDel="003668EE" w:rsidRDefault="008B2E70">
      <w:pPr>
        <w:pStyle w:val="TOC8"/>
        <w:rPr>
          <w:ins w:id="210" w:author="Author"/>
          <w:del w:id="211" w:author="Author"/>
          <w:rFonts w:asciiTheme="minorHAnsi" w:eastAsiaTheme="minorEastAsia" w:hAnsiTheme="minorHAnsi" w:cstheme="minorBidi"/>
          <w:b w:val="0"/>
          <w:noProof/>
          <w:kern w:val="2"/>
          <w:sz w:val="24"/>
          <w:szCs w:val="24"/>
          <w:lang w:val="en-US"/>
          <w14:ligatures w14:val="standardContextual"/>
        </w:rPr>
      </w:pPr>
      <w:ins w:id="212" w:author="Author">
        <w:del w:id="213" w:author="Author">
          <w:r w:rsidRPr="003668EE" w:rsidDel="003668EE">
            <w:rPr>
              <w:rStyle w:val="Hyperlink"/>
              <w:noProof/>
            </w:rPr>
            <w:delText>A</w:delText>
          </w:r>
          <w:r w:rsidRPr="003668EE" w:rsidDel="003668EE">
            <w:rPr>
              <w:rStyle w:val="Hyperlink"/>
              <w:noProof/>
            </w:rPr>
            <w:delText>n</w:delText>
          </w:r>
          <w:r w:rsidRPr="003668EE" w:rsidDel="003668EE">
            <w:rPr>
              <w:rStyle w:val="Hyperlink"/>
              <w:noProof/>
            </w:rPr>
            <w:delText>nex A (informative):</w:delText>
          </w:r>
          <w:r w:rsidRPr="003668EE" w:rsidDel="003668EE">
            <w:rPr>
              <w:rStyle w:val="Hyperlink"/>
              <w:noProof/>
            </w:rPr>
            <w:delText xml:space="preserve"> </w:delText>
          </w:r>
          <w:r w:rsidRPr="003668EE" w:rsidDel="003668EE">
            <w:rPr>
              <w:rStyle w:val="Hyperlink"/>
              <w:noProof/>
            </w:rPr>
            <w:delText>Change history</w:delText>
          </w:r>
          <w:r w:rsidDel="003668EE">
            <w:rPr>
              <w:noProof/>
              <w:webHidden/>
            </w:rPr>
            <w:tab/>
            <w:delText>19</w:delText>
          </w:r>
        </w:del>
      </w:ins>
    </w:p>
    <w:p w14:paraId="5721A48E" w14:textId="26039F11" w:rsidR="008B1F9A" w:rsidDel="003668EE" w:rsidRDefault="008B1F9A">
      <w:pPr>
        <w:pStyle w:val="TOC1"/>
        <w:rPr>
          <w:del w:id="214" w:author="Author"/>
          <w:rFonts w:asciiTheme="minorHAnsi" w:eastAsiaTheme="minorEastAsia" w:hAnsiTheme="minorHAnsi" w:cstheme="minorBidi"/>
          <w:noProof/>
          <w:kern w:val="2"/>
          <w:sz w:val="24"/>
          <w:szCs w:val="24"/>
          <w:lang w:eastAsia="en-GB"/>
          <w14:ligatures w14:val="standardContextual"/>
        </w:rPr>
      </w:pPr>
      <w:del w:id="215" w:author="Author">
        <w:r w:rsidRPr="00D04BD9" w:rsidDel="003668EE">
          <w:rPr>
            <w:noProof/>
            <w:rPrChange w:id="216" w:author="Author">
              <w:rPr>
                <w:rStyle w:val="Hyperlink"/>
                <w:noProof/>
              </w:rPr>
            </w:rPrChange>
          </w:rPr>
          <w:delText>Foreword</w:delText>
        </w:r>
        <w:r w:rsidDel="003668EE">
          <w:rPr>
            <w:noProof/>
            <w:webHidden/>
          </w:rPr>
          <w:tab/>
          <w:delText>4</w:delText>
        </w:r>
      </w:del>
    </w:p>
    <w:p w14:paraId="40B2C456" w14:textId="30C904EA" w:rsidR="008B1F9A" w:rsidDel="003668EE" w:rsidRDefault="008B1F9A">
      <w:pPr>
        <w:pStyle w:val="TOC1"/>
        <w:rPr>
          <w:del w:id="217" w:author="Author"/>
          <w:rFonts w:asciiTheme="minorHAnsi" w:eastAsiaTheme="minorEastAsia" w:hAnsiTheme="minorHAnsi" w:cstheme="minorBidi"/>
          <w:noProof/>
          <w:kern w:val="2"/>
          <w:sz w:val="24"/>
          <w:szCs w:val="24"/>
          <w:lang w:eastAsia="en-GB"/>
          <w14:ligatures w14:val="standardContextual"/>
        </w:rPr>
      </w:pPr>
      <w:del w:id="218" w:author="Author">
        <w:r w:rsidRPr="00D04BD9" w:rsidDel="003668EE">
          <w:rPr>
            <w:noProof/>
            <w:rPrChange w:id="219" w:author="Author">
              <w:rPr>
                <w:rStyle w:val="Hyperlink"/>
                <w:noProof/>
              </w:rPr>
            </w:rPrChange>
          </w:rPr>
          <w:delText>1</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20" w:author="Author">
              <w:rPr>
                <w:rStyle w:val="Hyperlink"/>
                <w:noProof/>
              </w:rPr>
            </w:rPrChange>
          </w:rPr>
          <w:delText>Scope</w:delText>
        </w:r>
        <w:r w:rsidDel="003668EE">
          <w:rPr>
            <w:noProof/>
            <w:webHidden/>
          </w:rPr>
          <w:tab/>
          <w:delText>6</w:delText>
        </w:r>
      </w:del>
    </w:p>
    <w:p w14:paraId="2522EE89" w14:textId="0FD590CB" w:rsidR="008B1F9A" w:rsidDel="003668EE" w:rsidRDefault="008B1F9A">
      <w:pPr>
        <w:pStyle w:val="TOC1"/>
        <w:rPr>
          <w:del w:id="221" w:author="Author"/>
          <w:rFonts w:asciiTheme="minorHAnsi" w:eastAsiaTheme="minorEastAsia" w:hAnsiTheme="minorHAnsi" w:cstheme="minorBidi"/>
          <w:noProof/>
          <w:kern w:val="2"/>
          <w:sz w:val="24"/>
          <w:szCs w:val="24"/>
          <w:lang w:eastAsia="en-GB"/>
          <w14:ligatures w14:val="standardContextual"/>
        </w:rPr>
      </w:pPr>
      <w:del w:id="222" w:author="Author">
        <w:r w:rsidRPr="00D04BD9" w:rsidDel="003668EE">
          <w:rPr>
            <w:noProof/>
            <w:rPrChange w:id="223" w:author="Author">
              <w:rPr>
                <w:rStyle w:val="Hyperlink"/>
                <w:noProof/>
              </w:rPr>
            </w:rPrChange>
          </w:rPr>
          <w:delText>2</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24" w:author="Author">
              <w:rPr>
                <w:rStyle w:val="Hyperlink"/>
                <w:noProof/>
              </w:rPr>
            </w:rPrChange>
          </w:rPr>
          <w:delText>References</w:delText>
        </w:r>
        <w:r w:rsidDel="003668EE">
          <w:rPr>
            <w:noProof/>
            <w:webHidden/>
          </w:rPr>
          <w:tab/>
          <w:delText>6</w:delText>
        </w:r>
      </w:del>
    </w:p>
    <w:p w14:paraId="4825C8B3" w14:textId="0F4E52CA" w:rsidR="008B1F9A" w:rsidDel="003668EE" w:rsidRDefault="008B1F9A">
      <w:pPr>
        <w:pStyle w:val="TOC1"/>
        <w:rPr>
          <w:del w:id="225" w:author="Author"/>
          <w:rFonts w:asciiTheme="minorHAnsi" w:eastAsiaTheme="minorEastAsia" w:hAnsiTheme="minorHAnsi" w:cstheme="minorBidi"/>
          <w:noProof/>
          <w:kern w:val="2"/>
          <w:sz w:val="24"/>
          <w:szCs w:val="24"/>
          <w:lang w:eastAsia="en-GB"/>
          <w14:ligatures w14:val="standardContextual"/>
        </w:rPr>
      </w:pPr>
      <w:del w:id="226" w:author="Author">
        <w:r w:rsidRPr="00D04BD9" w:rsidDel="003668EE">
          <w:rPr>
            <w:noProof/>
            <w:rPrChange w:id="227" w:author="Author">
              <w:rPr>
                <w:rStyle w:val="Hyperlink"/>
                <w:noProof/>
              </w:rPr>
            </w:rPrChange>
          </w:rPr>
          <w:delText>3</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28" w:author="Author">
              <w:rPr>
                <w:rStyle w:val="Hyperlink"/>
                <w:noProof/>
              </w:rPr>
            </w:rPrChange>
          </w:rPr>
          <w:delText>Definitions of terms, symbols and abbreviations</w:delText>
        </w:r>
        <w:r w:rsidDel="003668EE">
          <w:rPr>
            <w:noProof/>
            <w:webHidden/>
          </w:rPr>
          <w:tab/>
          <w:delText>7</w:delText>
        </w:r>
      </w:del>
    </w:p>
    <w:p w14:paraId="6C914714" w14:textId="34F31BFA" w:rsidR="008B1F9A" w:rsidDel="003668EE" w:rsidRDefault="008B1F9A">
      <w:pPr>
        <w:pStyle w:val="TOC2"/>
        <w:rPr>
          <w:del w:id="229" w:author="Author"/>
          <w:rFonts w:asciiTheme="minorHAnsi" w:eastAsiaTheme="minorEastAsia" w:hAnsiTheme="minorHAnsi" w:cstheme="minorBidi"/>
          <w:noProof/>
          <w:kern w:val="2"/>
          <w:sz w:val="24"/>
          <w:szCs w:val="24"/>
          <w:lang w:eastAsia="en-GB"/>
          <w14:ligatures w14:val="standardContextual"/>
        </w:rPr>
      </w:pPr>
      <w:del w:id="230" w:author="Author">
        <w:r w:rsidRPr="00D04BD9" w:rsidDel="003668EE">
          <w:rPr>
            <w:noProof/>
            <w:rPrChange w:id="231" w:author="Author">
              <w:rPr>
                <w:rStyle w:val="Hyperlink"/>
                <w:noProof/>
              </w:rPr>
            </w:rPrChange>
          </w:rPr>
          <w:delText>3.1</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32" w:author="Author">
              <w:rPr>
                <w:rStyle w:val="Hyperlink"/>
                <w:noProof/>
              </w:rPr>
            </w:rPrChange>
          </w:rPr>
          <w:delText>Terms</w:delText>
        </w:r>
        <w:r w:rsidDel="003668EE">
          <w:rPr>
            <w:noProof/>
            <w:webHidden/>
          </w:rPr>
          <w:tab/>
          <w:delText>7</w:delText>
        </w:r>
      </w:del>
    </w:p>
    <w:p w14:paraId="1C60B21E" w14:textId="678DFCB7" w:rsidR="008B1F9A" w:rsidDel="003668EE" w:rsidRDefault="008B1F9A">
      <w:pPr>
        <w:pStyle w:val="TOC2"/>
        <w:rPr>
          <w:del w:id="233" w:author="Author"/>
          <w:rFonts w:asciiTheme="minorHAnsi" w:eastAsiaTheme="minorEastAsia" w:hAnsiTheme="minorHAnsi" w:cstheme="minorBidi"/>
          <w:noProof/>
          <w:kern w:val="2"/>
          <w:sz w:val="24"/>
          <w:szCs w:val="24"/>
          <w:lang w:eastAsia="en-GB"/>
          <w14:ligatures w14:val="standardContextual"/>
        </w:rPr>
      </w:pPr>
      <w:del w:id="234" w:author="Author">
        <w:r w:rsidRPr="00D04BD9" w:rsidDel="003668EE">
          <w:rPr>
            <w:noProof/>
            <w:rPrChange w:id="235" w:author="Author">
              <w:rPr>
                <w:rStyle w:val="Hyperlink"/>
                <w:noProof/>
              </w:rPr>
            </w:rPrChange>
          </w:rPr>
          <w:delText>3.2</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36" w:author="Author">
              <w:rPr>
                <w:rStyle w:val="Hyperlink"/>
                <w:noProof/>
              </w:rPr>
            </w:rPrChange>
          </w:rPr>
          <w:delText>Symbols</w:delText>
        </w:r>
        <w:r w:rsidDel="003668EE">
          <w:rPr>
            <w:noProof/>
            <w:webHidden/>
          </w:rPr>
          <w:tab/>
          <w:delText>7</w:delText>
        </w:r>
      </w:del>
    </w:p>
    <w:p w14:paraId="449DF972" w14:textId="7E7EFDE9" w:rsidR="008B1F9A" w:rsidDel="003668EE" w:rsidRDefault="008B1F9A">
      <w:pPr>
        <w:pStyle w:val="TOC2"/>
        <w:rPr>
          <w:del w:id="237" w:author="Author"/>
          <w:rFonts w:asciiTheme="minorHAnsi" w:eastAsiaTheme="minorEastAsia" w:hAnsiTheme="minorHAnsi" w:cstheme="minorBidi"/>
          <w:noProof/>
          <w:kern w:val="2"/>
          <w:sz w:val="24"/>
          <w:szCs w:val="24"/>
          <w:lang w:eastAsia="en-GB"/>
          <w14:ligatures w14:val="standardContextual"/>
        </w:rPr>
      </w:pPr>
      <w:del w:id="238" w:author="Author">
        <w:r w:rsidRPr="00D04BD9" w:rsidDel="003668EE">
          <w:rPr>
            <w:noProof/>
            <w:rPrChange w:id="239" w:author="Author">
              <w:rPr>
                <w:rStyle w:val="Hyperlink"/>
                <w:noProof/>
              </w:rPr>
            </w:rPrChange>
          </w:rPr>
          <w:delText>3.3</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40" w:author="Author">
              <w:rPr>
                <w:rStyle w:val="Hyperlink"/>
                <w:noProof/>
              </w:rPr>
            </w:rPrChange>
          </w:rPr>
          <w:delText>Abbreviations</w:delText>
        </w:r>
        <w:r w:rsidDel="003668EE">
          <w:rPr>
            <w:noProof/>
            <w:webHidden/>
          </w:rPr>
          <w:tab/>
          <w:delText>7</w:delText>
        </w:r>
      </w:del>
    </w:p>
    <w:p w14:paraId="7B776E5D" w14:textId="7FAD5375" w:rsidR="008B1F9A" w:rsidDel="003668EE" w:rsidRDefault="008B1F9A">
      <w:pPr>
        <w:pStyle w:val="TOC1"/>
        <w:rPr>
          <w:del w:id="241" w:author="Author"/>
          <w:rFonts w:asciiTheme="minorHAnsi" w:eastAsiaTheme="minorEastAsia" w:hAnsiTheme="minorHAnsi" w:cstheme="minorBidi"/>
          <w:noProof/>
          <w:kern w:val="2"/>
          <w:sz w:val="24"/>
          <w:szCs w:val="24"/>
          <w:lang w:eastAsia="en-GB"/>
          <w14:ligatures w14:val="standardContextual"/>
        </w:rPr>
      </w:pPr>
      <w:del w:id="242" w:author="Author">
        <w:r w:rsidRPr="00D04BD9" w:rsidDel="003668EE">
          <w:rPr>
            <w:noProof/>
            <w:rPrChange w:id="243" w:author="Author">
              <w:rPr>
                <w:rStyle w:val="Hyperlink"/>
                <w:noProof/>
              </w:rPr>
            </w:rPrChange>
          </w:rPr>
          <w:delText>4</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44" w:author="Author">
              <w:rPr>
                <w:rStyle w:val="Hyperlink"/>
                <w:noProof/>
              </w:rPr>
            </w:rPrChange>
          </w:rPr>
          <w:delText>Low NR band aggregation scenarios</w:delText>
        </w:r>
        <w:r w:rsidDel="003668EE">
          <w:rPr>
            <w:noProof/>
            <w:webHidden/>
          </w:rPr>
          <w:tab/>
          <w:delText>7</w:delText>
        </w:r>
      </w:del>
    </w:p>
    <w:p w14:paraId="2FD1F1D4" w14:textId="3577B263" w:rsidR="008B1F9A" w:rsidDel="003668EE" w:rsidRDefault="008B1F9A">
      <w:pPr>
        <w:pStyle w:val="TOC1"/>
        <w:rPr>
          <w:del w:id="245" w:author="Author"/>
          <w:rFonts w:asciiTheme="minorHAnsi" w:eastAsiaTheme="minorEastAsia" w:hAnsiTheme="minorHAnsi" w:cstheme="minorBidi"/>
          <w:noProof/>
          <w:kern w:val="2"/>
          <w:sz w:val="24"/>
          <w:szCs w:val="24"/>
          <w:lang w:eastAsia="en-GB"/>
          <w14:ligatures w14:val="standardContextual"/>
        </w:rPr>
      </w:pPr>
      <w:del w:id="246" w:author="Author">
        <w:r w:rsidRPr="00D04BD9" w:rsidDel="003668EE">
          <w:rPr>
            <w:noProof/>
            <w:rPrChange w:id="247" w:author="Author">
              <w:rPr>
                <w:rStyle w:val="Hyperlink"/>
                <w:noProof/>
              </w:rPr>
            </w:rPrChange>
          </w:rPr>
          <w:delText>5</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48" w:author="Author">
              <w:rPr>
                <w:rStyle w:val="Hyperlink"/>
                <w:noProof/>
              </w:rPr>
            </w:rPrChange>
          </w:rPr>
          <w:delText>Switching time mask</w:delText>
        </w:r>
        <w:r w:rsidDel="003668EE">
          <w:rPr>
            <w:noProof/>
            <w:webHidden/>
          </w:rPr>
          <w:tab/>
          <w:delText>8</w:delText>
        </w:r>
      </w:del>
    </w:p>
    <w:p w14:paraId="2437183A" w14:textId="66C2AE5D" w:rsidR="008B1F9A" w:rsidDel="003668EE" w:rsidRDefault="008B1F9A">
      <w:pPr>
        <w:pStyle w:val="TOC2"/>
        <w:rPr>
          <w:del w:id="249" w:author="Author"/>
          <w:rFonts w:asciiTheme="minorHAnsi" w:eastAsiaTheme="minorEastAsia" w:hAnsiTheme="minorHAnsi" w:cstheme="minorBidi"/>
          <w:noProof/>
          <w:kern w:val="2"/>
          <w:sz w:val="24"/>
          <w:szCs w:val="24"/>
          <w:lang w:eastAsia="en-GB"/>
          <w14:ligatures w14:val="standardContextual"/>
        </w:rPr>
      </w:pPr>
      <w:del w:id="250" w:author="Author">
        <w:r w:rsidRPr="00D04BD9" w:rsidDel="003668EE">
          <w:rPr>
            <w:noProof/>
            <w:rPrChange w:id="251" w:author="Author">
              <w:rPr>
                <w:rStyle w:val="Hyperlink"/>
                <w:noProof/>
              </w:rPr>
            </w:rPrChange>
          </w:rPr>
          <w:delText>5.1</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52" w:author="Author">
              <w:rPr>
                <w:rStyle w:val="Hyperlink"/>
                <w:noProof/>
              </w:rPr>
            </w:rPrChange>
          </w:rPr>
          <w:delText>Switching periods</w:delText>
        </w:r>
        <w:r w:rsidDel="003668EE">
          <w:rPr>
            <w:noProof/>
            <w:webHidden/>
          </w:rPr>
          <w:tab/>
          <w:delText>8</w:delText>
        </w:r>
      </w:del>
    </w:p>
    <w:p w14:paraId="70A9241C" w14:textId="2B15F4D4" w:rsidR="008B1F9A" w:rsidDel="003668EE" w:rsidRDefault="008B1F9A">
      <w:pPr>
        <w:pStyle w:val="TOC2"/>
        <w:rPr>
          <w:del w:id="253" w:author="Author"/>
          <w:rFonts w:asciiTheme="minorHAnsi" w:eastAsiaTheme="minorEastAsia" w:hAnsiTheme="minorHAnsi" w:cstheme="minorBidi"/>
          <w:noProof/>
          <w:kern w:val="2"/>
          <w:sz w:val="24"/>
          <w:szCs w:val="24"/>
          <w:lang w:eastAsia="en-GB"/>
          <w14:ligatures w14:val="standardContextual"/>
        </w:rPr>
      </w:pPr>
      <w:del w:id="254" w:author="Author">
        <w:r w:rsidRPr="00D04BD9" w:rsidDel="003668EE">
          <w:rPr>
            <w:noProof/>
            <w:rPrChange w:id="255" w:author="Author">
              <w:rPr>
                <w:rStyle w:val="Hyperlink"/>
                <w:noProof/>
              </w:rPr>
            </w:rPrChange>
          </w:rPr>
          <w:delText>5.2</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56" w:author="Author">
              <w:rPr>
                <w:rStyle w:val="Hyperlink"/>
                <w:noProof/>
              </w:rPr>
            </w:rPrChange>
          </w:rPr>
          <w:delText>Switching period location</w:delText>
        </w:r>
        <w:r w:rsidDel="003668EE">
          <w:rPr>
            <w:noProof/>
            <w:webHidden/>
          </w:rPr>
          <w:tab/>
          <w:delText>8</w:delText>
        </w:r>
      </w:del>
    </w:p>
    <w:p w14:paraId="23DB4B79" w14:textId="5C7F8AC4" w:rsidR="008B1F9A" w:rsidDel="003668EE" w:rsidRDefault="008B1F9A">
      <w:pPr>
        <w:pStyle w:val="TOC3"/>
        <w:rPr>
          <w:del w:id="257" w:author="Author"/>
          <w:rFonts w:asciiTheme="minorHAnsi" w:eastAsiaTheme="minorEastAsia" w:hAnsiTheme="minorHAnsi" w:cstheme="minorBidi"/>
          <w:noProof/>
          <w:kern w:val="2"/>
          <w:sz w:val="24"/>
          <w:szCs w:val="24"/>
          <w:lang w:eastAsia="en-GB"/>
          <w14:ligatures w14:val="standardContextual"/>
        </w:rPr>
      </w:pPr>
      <w:del w:id="258" w:author="Author">
        <w:r w:rsidRPr="00D04BD9" w:rsidDel="003668EE">
          <w:rPr>
            <w:noProof/>
            <w:rPrChange w:id="259" w:author="Author">
              <w:rPr>
                <w:rStyle w:val="Hyperlink"/>
                <w:noProof/>
              </w:rPr>
            </w:rPrChange>
          </w:rPr>
          <w:delText>5.2.1</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60" w:author="Author">
              <w:rPr>
                <w:rStyle w:val="Hyperlink"/>
                <w:noProof/>
              </w:rPr>
            </w:rPrChange>
          </w:rPr>
          <w:delText>General</w:delText>
        </w:r>
        <w:r w:rsidDel="003668EE">
          <w:rPr>
            <w:noProof/>
            <w:webHidden/>
          </w:rPr>
          <w:tab/>
          <w:delText>8</w:delText>
        </w:r>
      </w:del>
    </w:p>
    <w:p w14:paraId="2EEB19D4" w14:textId="70677F89" w:rsidR="008B1F9A" w:rsidDel="003668EE" w:rsidRDefault="008B1F9A">
      <w:pPr>
        <w:pStyle w:val="TOC3"/>
        <w:rPr>
          <w:del w:id="261" w:author="Author"/>
          <w:rFonts w:asciiTheme="minorHAnsi" w:eastAsiaTheme="minorEastAsia" w:hAnsiTheme="minorHAnsi" w:cstheme="minorBidi"/>
          <w:noProof/>
          <w:kern w:val="2"/>
          <w:sz w:val="24"/>
          <w:szCs w:val="24"/>
          <w:lang w:eastAsia="en-GB"/>
          <w14:ligatures w14:val="standardContextual"/>
        </w:rPr>
      </w:pPr>
      <w:del w:id="262" w:author="Author">
        <w:r w:rsidRPr="00D04BD9" w:rsidDel="003668EE">
          <w:rPr>
            <w:noProof/>
            <w:rPrChange w:id="263" w:author="Author">
              <w:rPr>
                <w:rStyle w:val="Hyperlink"/>
                <w:noProof/>
              </w:rPr>
            </w:rPrChange>
          </w:rPr>
          <w:delText>5.2.2</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64" w:author="Author">
              <w:rPr>
                <w:rStyle w:val="Hyperlink"/>
                <w:noProof/>
              </w:rPr>
            </w:rPrChange>
          </w:rPr>
          <w:delText>FDD to SDL switch</w:delText>
        </w:r>
        <w:r w:rsidDel="003668EE">
          <w:rPr>
            <w:noProof/>
            <w:webHidden/>
          </w:rPr>
          <w:tab/>
          <w:delText>9</w:delText>
        </w:r>
      </w:del>
    </w:p>
    <w:p w14:paraId="0C4AAEB0" w14:textId="6D72BA4B" w:rsidR="008B1F9A" w:rsidDel="003668EE" w:rsidRDefault="008B1F9A">
      <w:pPr>
        <w:pStyle w:val="TOC3"/>
        <w:rPr>
          <w:del w:id="265" w:author="Author"/>
          <w:rFonts w:asciiTheme="minorHAnsi" w:eastAsiaTheme="minorEastAsia" w:hAnsiTheme="minorHAnsi" w:cstheme="minorBidi"/>
          <w:noProof/>
          <w:kern w:val="2"/>
          <w:sz w:val="24"/>
          <w:szCs w:val="24"/>
          <w:lang w:eastAsia="en-GB"/>
          <w14:ligatures w14:val="standardContextual"/>
        </w:rPr>
      </w:pPr>
      <w:del w:id="266" w:author="Author">
        <w:r w:rsidRPr="00D04BD9" w:rsidDel="003668EE">
          <w:rPr>
            <w:noProof/>
            <w:rPrChange w:id="267" w:author="Author">
              <w:rPr>
                <w:rStyle w:val="Hyperlink"/>
                <w:noProof/>
              </w:rPr>
            </w:rPrChange>
          </w:rPr>
          <w:delText>5.2.3</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68" w:author="Author">
              <w:rPr>
                <w:rStyle w:val="Hyperlink"/>
                <w:noProof/>
              </w:rPr>
            </w:rPrChange>
          </w:rPr>
          <w:delText>SDL to FDD switch</w:delText>
        </w:r>
        <w:r w:rsidDel="003668EE">
          <w:rPr>
            <w:noProof/>
            <w:webHidden/>
          </w:rPr>
          <w:tab/>
          <w:delText>9</w:delText>
        </w:r>
      </w:del>
    </w:p>
    <w:p w14:paraId="281C5328" w14:textId="323B9B08" w:rsidR="008B1F9A" w:rsidDel="003668EE" w:rsidRDefault="008B1F9A">
      <w:pPr>
        <w:pStyle w:val="TOC2"/>
        <w:rPr>
          <w:del w:id="269" w:author="Author"/>
          <w:rFonts w:asciiTheme="minorHAnsi" w:eastAsiaTheme="minorEastAsia" w:hAnsiTheme="minorHAnsi" w:cstheme="minorBidi"/>
          <w:noProof/>
          <w:kern w:val="2"/>
          <w:sz w:val="24"/>
          <w:szCs w:val="24"/>
          <w:lang w:eastAsia="en-GB"/>
          <w14:ligatures w14:val="standardContextual"/>
        </w:rPr>
      </w:pPr>
      <w:del w:id="270" w:author="Author">
        <w:r w:rsidRPr="00D04BD9" w:rsidDel="003668EE">
          <w:rPr>
            <w:noProof/>
            <w:rPrChange w:id="271" w:author="Author">
              <w:rPr>
                <w:rStyle w:val="Hyperlink"/>
                <w:noProof/>
              </w:rPr>
            </w:rPrChange>
          </w:rPr>
          <w:delText>5.3</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72" w:author="Author">
              <w:rPr>
                <w:rStyle w:val="Hyperlink"/>
                <w:noProof/>
              </w:rPr>
            </w:rPrChange>
          </w:rPr>
          <w:delText>Time mask for switching</w:delText>
        </w:r>
        <w:r w:rsidDel="003668EE">
          <w:rPr>
            <w:noProof/>
            <w:webHidden/>
          </w:rPr>
          <w:tab/>
          <w:delText>10</w:delText>
        </w:r>
      </w:del>
    </w:p>
    <w:p w14:paraId="61AEE85E" w14:textId="42F8F514" w:rsidR="008B1F9A" w:rsidDel="003668EE" w:rsidRDefault="008B1F9A">
      <w:pPr>
        <w:pStyle w:val="TOC3"/>
        <w:rPr>
          <w:del w:id="273" w:author="Author"/>
          <w:rFonts w:asciiTheme="minorHAnsi" w:eastAsiaTheme="minorEastAsia" w:hAnsiTheme="minorHAnsi" w:cstheme="minorBidi"/>
          <w:noProof/>
          <w:kern w:val="2"/>
          <w:sz w:val="24"/>
          <w:szCs w:val="24"/>
          <w:lang w:eastAsia="en-GB"/>
          <w14:ligatures w14:val="standardContextual"/>
        </w:rPr>
      </w:pPr>
      <w:del w:id="274" w:author="Author">
        <w:r w:rsidRPr="00D04BD9" w:rsidDel="003668EE">
          <w:rPr>
            <w:noProof/>
            <w:rPrChange w:id="275" w:author="Author">
              <w:rPr>
                <w:rStyle w:val="Hyperlink"/>
                <w:noProof/>
              </w:rPr>
            </w:rPrChange>
          </w:rPr>
          <w:delText>5.3.1</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76" w:author="Author">
              <w:rPr>
                <w:rStyle w:val="Hyperlink"/>
                <w:noProof/>
              </w:rPr>
            </w:rPrChange>
          </w:rPr>
          <w:delText>General</w:delText>
        </w:r>
        <w:r w:rsidDel="003668EE">
          <w:rPr>
            <w:noProof/>
            <w:webHidden/>
          </w:rPr>
          <w:tab/>
          <w:delText>10</w:delText>
        </w:r>
      </w:del>
    </w:p>
    <w:p w14:paraId="0E1538E4" w14:textId="1381D0B2" w:rsidR="008B1F9A" w:rsidDel="003668EE" w:rsidRDefault="008B1F9A">
      <w:pPr>
        <w:pStyle w:val="TOC3"/>
        <w:rPr>
          <w:del w:id="277" w:author="Author"/>
          <w:rFonts w:asciiTheme="minorHAnsi" w:eastAsiaTheme="minorEastAsia" w:hAnsiTheme="minorHAnsi" w:cstheme="minorBidi"/>
          <w:noProof/>
          <w:kern w:val="2"/>
          <w:sz w:val="24"/>
          <w:szCs w:val="24"/>
          <w:lang w:eastAsia="en-GB"/>
          <w14:ligatures w14:val="standardContextual"/>
        </w:rPr>
      </w:pPr>
      <w:del w:id="278" w:author="Author">
        <w:r w:rsidRPr="00D04BD9" w:rsidDel="003668EE">
          <w:rPr>
            <w:noProof/>
            <w:rPrChange w:id="279" w:author="Author">
              <w:rPr>
                <w:rStyle w:val="Hyperlink"/>
                <w:noProof/>
              </w:rPr>
            </w:rPrChange>
          </w:rPr>
          <w:delText>5.3.2</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80" w:author="Author">
              <w:rPr>
                <w:rStyle w:val="Hyperlink"/>
                <w:noProof/>
              </w:rPr>
            </w:rPrChange>
          </w:rPr>
          <w:delText>UL time mask</w:delText>
        </w:r>
        <w:r w:rsidDel="003668EE">
          <w:rPr>
            <w:noProof/>
            <w:webHidden/>
          </w:rPr>
          <w:tab/>
          <w:delText>10</w:delText>
        </w:r>
      </w:del>
    </w:p>
    <w:p w14:paraId="5F343507" w14:textId="091D3868" w:rsidR="008B1F9A" w:rsidDel="003668EE" w:rsidRDefault="008B1F9A">
      <w:pPr>
        <w:pStyle w:val="TOC1"/>
        <w:rPr>
          <w:del w:id="281" w:author="Author"/>
          <w:rFonts w:asciiTheme="minorHAnsi" w:eastAsiaTheme="minorEastAsia" w:hAnsiTheme="minorHAnsi" w:cstheme="minorBidi"/>
          <w:noProof/>
          <w:kern w:val="2"/>
          <w:sz w:val="24"/>
          <w:szCs w:val="24"/>
          <w:lang w:eastAsia="en-GB"/>
          <w14:ligatures w14:val="standardContextual"/>
        </w:rPr>
      </w:pPr>
      <w:del w:id="282" w:author="Author">
        <w:r w:rsidRPr="00D04BD9" w:rsidDel="003668EE">
          <w:rPr>
            <w:noProof/>
            <w:rPrChange w:id="283" w:author="Author">
              <w:rPr>
                <w:rStyle w:val="Hyperlink"/>
                <w:noProof/>
              </w:rPr>
            </w:rPrChange>
          </w:rPr>
          <w:delText>6</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84" w:author="Author">
              <w:rPr>
                <w:rStyle w:val="Hyperlink"/>
                <w:noProof/>
              </w:rPr>
            </w:rPrChange>
          </w:rPr>
          <w:delText>RRM aspects</w:delText>
        </w:r>
        <w:r w:rsidDel="003668EE">
          <w:rPr>
            <w:noProof/>
            <w:webHidden/>
          </w:rPr>
          <w:tab/>
          <w:delText>11</w:delText>
        </w:r>
      </w:del>
    </w:p>
    <w:p w14:paraId="70E34234" w14:textId="6B055B5D" w:rsidR="008B1F9A" w:rsidDel="003668EE" w:rsidRDefault="008B1F9A">
      <w:pPr>
        <w:pStyle w:val="TOC2"/>
        <w:rPr>
          <w:del w:id="285" w:author="Author"/>
          <w:rFonts w:asciiTheme="minorHAnsi" w:eastAsiaTheme="minorEastAsia" w:hAnsiTheme="minorHAnsi" w:cstheme="minorBidi"/>
          <w:noProof/>
          <w:kern w:val="2"/>
          <w:sz w:val="24"/>
          <w:szCs w:val="24"/>
          <w:lang w:eastAsia="en-GB"/>
          <w14:ligatures w14:val="standardContextual"/>
        </w:rPr>
      </w:pPr>
      <w:del w:id="286" w:author="Author">
        <w:r w:rsidRPr="00D04BD9" w:rsidDel="003668EE">
          <w:rPr>
            <w:noProof/>
            <w:rPrChange w:id="287" w:author="Author">
              <w:rPr>
                <w:rStyle w:val="Hyperlink"/>
                <w:noProof/>
              </w:rPr>
            </w:rPrChange>
          </w:rPr>
          <w:delText>6.1</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88" w:author="Author">
              <w:rPr>
                <w:rStyle w:val="Hyperlink"/>
                <w:noProof/>
              </w:rPr>
            </w:rPrChange>
          </w:rPr>
          <w:delText>General</w:delText>
        </w:r>
        <w:r w:rsidDel="003668EE">
          <w:rPr>
            <w:noProof/>
            <w:webHidden/>
          </w:rPr>
          <w:tab/>
          <w:delText>11</w:delText>
        </w:r>
      </w:del>
    </w:p>
    <w:p w14:paraId="596FBDF9" w14:textId="42A1828B" w:rsidR="008B1F9A" w:rsidDel="003668EE" w:rsidRDefault="008B1F9A">
      <w:pPr>
        <w:pStyle w:val="TOC2"/>
        <w:rPr>
          <w:del w:id="289" w:author="Author"/>
          <w:rFonts w:asciiTheme="minorHAnsi" w:eastAsiaTheme="minorEastAsia" w:hAnsiTheme="minorHAnsi" w:cstheme="minorBidi"/>
          <w:noProof/>
          <w:kern w:val="2"/>
          <w:sz w:val="24"/>
          <w:szCs w:val="24"/>
          <w:lang w:eastAsia="en-GB"/>
          <w14:ligatures w14:val="standardContextual"/>
        </w:rPr>
      </w:pPr>
      <w:del w:id="290" w:author="Author">
        <w:r w:rsidRPr="00D04BD9" w:rsidDel="003668EE">
          <w:rPr>
            <w:noProof/>
            <w:rPrChange w:id="291" w:author="Author">
              <w:rPr>
                <w:rStyle w:val="Hyperlink"/>
                <w:noProof/>
              </w:rPr>
            </w:rPrChange>
          </w:rPr>
          <w:delText>6.2</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92" w:author="Author">
              <w:rPr>
                <w:rStyle w:val="Hyperlink"/>
                <w:noProof/>
              </w:rPr>
            </w:rPrChange>
          </w:rPr>
          <w:delText xml:space="preserve">Discussion of </w:delText>
        </w:r>
        <w:r w:rsidRPr="00D04BD9" w:rsidDel="003668EE">
          <w:rPr>
            <w:noProof/>
            <w:rPrChange w:id="293" w:author="Author">
              <w:rPr>
                <w:rStyle w:val="Hyperlink"/>
                <w:noProof/>
                <w:lang w:val="en-US"/>
              </w:rPr>
            </w:rPrChange>
          </w:rPr>
          <w:delText>switching delay or interruption requirement</w:delText>
        </w:r>
        <w:r w:rsidDel="003668EE">
          <w:rPr>
            <w:noProof/>
            <w:webHidden/>
          </w:rPr>
          <w:tab/>
          <w:delText>12</w:delText>
        </w:r>
      </w:del>
    </w:p>
    <w:p w14:paraId="2ED7E7AE" w14:textId="11A328F1" w:rsidR="008B1F9A" w:rsidDel="003668EE" w:rsidRDefault="008B1F9A">
      <w:pPr>
        <w:pStyle w:val="TOC2"/>
        <w:rPr>
          <w:del w:id="294" w:author="Author"/>
          <w:rFonts w:asciiTheme="minorHAnsi" w:eastAsiaTheme="minorEastAsia" w:hAnsiTheme="minorHAnsi" w:cstheme="minorBidi"/>
          <w:noProof/>
          <w:kern w:val="2"/>
          <w:sz w:val="24"/>
          <w:szCs w:val="24"/>
          <w:lang w:eastAsia="en-GB"/>
          <w14:ligatures w14:val="standardContextual"/>
        </w:rPr>
      </w:pPr>
      <w:del w:id="295" w:author="Author">
        <w:r w:rsidRPr="00D04BD9" w:rsidDel="003668EE">
          <w:rPr>
            <w:noProof/>
            <w:rPrChange w:id="296" w:author="Author">
              <w:rPr>
                <w:rStyle w:val="Hyperlink"/>
                <w:noProof/>
              </w:rPr>
            </w:rPrChange>
          </w:rPr>
          <w:delText>6.3</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297" w:author="Author">
              <w:rPr>
                <w:rStyle w:val="Hyperlink"/>
                <w:noProof/>
              </w:rPr>
            </w:rPrChange>
          </w:rPr>
          <w:delText>Discussion of SDL SCell related requirement</w:delText>
        </w:r>
        <w:r w:rsidDel="003668EE">
          <w:rPr>
            <w:noProof/>
            <w:webHidden/>
          </w:rPr>
          <w:tab/>
          <w:delText>12</w:delText>
        </w:r>
      </w:del>
    </w:p>
    <w:p w14:paraId="2BDFB91B" w14:textId="00B3384A" w:rsidR="008B1F9A" w:rsidDel="003668EE" w:rsidRDefault="008B1F9A">
      <w:pPr>
        <w:pStyle w:val="TOC3"/>
        <w:rPr>
          <w:del w:id="298" w:author="Author"/>
          <w:rFonts w:asciiTheme="minorHAnsi" w:eastAsiaTheme="minorEastAsia" w:hAnsiTheme="minorHAnsi" w:cstheme="minorBidi"/>
          <w:noProof/>
          <w:kern w:val="2"/>
          <w:sz w:val="24"/>
          <w:szCs w:val="24"/>
          <w:lang w:eastAsia="en-GB"/>
          <w14:ligatures w14:val="standardContextual"/>
        </w:rPr>
      </w:pPr>
      <w:del w:id="299" w:author="Author">
        <w:r w:rsidRPr="00D04BD9" w:rsidDel="003668EE">
          <w:rPr>
            <w:noProof/>
            <w:rPrChange w:id="300" w:author="Author">
              <w:rPr>
                <w:rStyle w:val="Hyperlink"/>
                <w:noProof/>
              </w:rPr>
            </w:rPrChange>
          </w:rPr>
          <w:delText>6.3.1</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301" w:author="Author">
              <w:rPr>
                <w:rStyle w:val="Hyperlink"/>
                <w:noProof/>
              </w:rPr>
            </w:rPrChange>
          </w:rPr>
          <w:delText>Activated SDL SCell L3 measurement requirement</w:delText>
        </w:r>
        <w:r w:rsidDel="003668EE">
          <w:rPr>
            <w:noProof/>
            <w:webHidden/>
          </w:rPr>
          <w:tab/>
          <w:delText>12</w:delText>
        </w:r>
      </w:del>
    </w:p>
    <w:p w14:paraId="40CD11CE" w14:textId="1334FAD8" w:rsidR="008B1F9A" w:rsidDel="003668EE" w:rsidRDefault="008B1F9A">
      <w:pPr>
        <w:pStyle w:val="TOC3"/>
        <w:rPr>
          <w:del w:id="302" w:author="Author"/>
          <w:rFonts w:asciiTheme="minorHAnsi" w:eastAsiaTheme="minorEastAsia" w:hAnsiTheme="minorHAnsi" w:cstheme="minorBidi"/>
          <w:noProof/>
          <w:kern w:val="2"/>
          <w:sz w:val="24"/>
          <w:szCs w:val="24"/>
          <w:lang w:eastAsia="en-GB"/>
          <w14:ligatures w14:val="standardContextual"/>
        </w:rPr>
      </w:pPr>
      <w:del w:id="303" w:author="Author">
        <w:r w:rsidRPr="00D04BD9" w:rsidDel="003668EE">
          <w:rPr>
            <w:noProof/>
            <w:rPrChange w:id="304" w:author="Author">
              <w:rPr>
                <w:rStyle w:val="Hyperlink"/>
                <w:noProof/>
              </w:rPr>
            </w:rPrChange>
          </w:rPr>
          <w:delText>6.3.2</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305" w:author="Author">
              <w:rPr>
                <w:rStyle w:val="Hyperlink"/>
                <w:noProof/>
              </w:rPr>
            </w:rPrChange>
          </w:rPr>
          <w:delText>Deactivated SDL SCell L3 measurement requirement</w:delText>
        </w:r>
        <w:r w:rsidDel="003668EE">
          <w:rPr>
            <w:noProof/>
            <w:webHidden/>
          </w:rPr>
          <w:tab/>
          <w:delText>12</w:delText>
        </w:r>
      </w:del>
    </w:p>
    <w:p w14:paraId="1630F33D" w14:textId="29B71FF6" w:rsidR="008B1F9A" w:rsidDel="003668EE" w:rsidRDefault="008B1F9A">
      <w:pPr>
        <w:pStyle w:val="TOC3"/>
        <w:rPr>
          <w:del w:id="306" w:author="Author"/>
          <w:rFonts w:asciiTheme="minorHAnsi" w:eastAsiaTheme="minorEastAsia" w:hAnsiTheme="minorHAnsi" w:cstheme="minorBidi"/>
          <w:noProof/>
          <w:kern w:val="2"/>
          <w:sz w:val="24"/>
          <w:szCs w:val="24"/>
          <w:lang w:eastAsia="en-GB"/>
          <w14:ligatures w14:val="standardContextual"/>
        </w:rPr>
      </w:pPr>
      <w:del w:id="307" w:author="Author">
        <w:r w:rsidRPr="00D04BD9" w:rsidDel="003668EE">
          <w:rPr>
            <w:noProof/>
            <w:rPrChange w:id="308" w:author="Author">
              <w:rPr>
                <w:rStyle w:val="Hyperlink"/>
                <w:noProof/>
              </w:rPr>
            </w:rPrChange>
          </w:rPr>
          <w:delText>6.3.3</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309" w:author="Author">
              <w:rPr>
                <w:rStyle w:val="Hyperlink"/>
                <w:noProof/>
              </w:rPr>
            </w:rPrChange>
          </w:rPr>
          <w:delText>SDL SCell activation/deactivation requirement</w:delText>
        </w:r>
        <w:r w:rsidDel="003668EE">
          <w:rPr>
            <w:noProof/>
            <w:webHidden/>
          </w:rPr>
          <w:tab/>
          <w:delText>12</w:delText>
        </w:r>
      </w:del>
    </w:p>
    <w:p w14:paraId="6EF0381C" w14:textId="1651967E" w:rsidR="008B1F9A" w:rsidDel="003668EE" w:rsidRDefault="008B1F9A">
      <w:pPr>
        <w:pStyle w:val="TOC3"/>
        <w:rPr>
          <w:del w:id="310" w:author="Author"/>
          <w:rFonts w:asciiTheme="minorHAnsi" w:eastAsiaTheme="minorEastAsia" w:hAnsiTheme="minorHAnsi" w:cstheme="minorBidi"/>
          <w:noProof/>
          <w:kern w:val="2"/>
          <w:sz w:val="24"/>
          <w:szCs w:val="24"/>
          <w:lang w:eastAsia="en-GB"/>
          <w14:ligatures w14:val="standardContextual"/>
        </w:rPr>
      </w:pPr>
      <w:del w:id="311" w:author="Author">
        <w:r w:rsidRPr="00D04BD9" w:rsidDel="003668EE">
          <w:rPr>
            <w:noProof/>
            <w:rPrChange w:id="312" w:author="Author">
              <w:rPr>
                <w:rStyle w:val="Hyperlink"/>
                <w:noProof/>
              </w:rPr>
            </w:rPrChange>
          </w:rPr>
          <w:delText>6.3.4</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313" w:author="Author">
              <w:rPr>
                <w:rStyle w:val="Hyperlink"/>
                <w:noProof/>
              </w:rPr>
            </w:rPrChange>
          </w:rPr>
          <w:delText>SDL SCell L1 requirement</w:delText>
        </w:r>
        <w:r w:rsidDel="003668EE">
          <w:rPr>
            <w:noProof/>
            <w:webHidden/>
          </w:rPr>
          <w:tab/>
          <w:delText>12</w:delText>
        </w:r>
      </w:del>
    </w:p>
    <w:p w14:paraId="10A578EB" w14:textId="2BDE1541" w:rsidR="008B1F9A" w:rsidDel="003668EE" w:rsidRDefault="008B1F9A">
      <w:pPr>
        <w:pStyle w:val="TOC2"/>
        <w:rPr>
          <w:del w:id="314" w:author="Author"/>
          <w:rFonts w:asciiTheme="minorHAnsi" w:eastAsiaTheme="minorEastAsia" w:hAnsiTheme="minorHAnsi" w:cstheme="minorBidi"/>
          <w:noProof/>
          <w:kern w:val="2"/>
          <w:sz w:val="24"/>
          <w:szCs w:val="24"/>
          <w:lang w:eastAsia="en-GB"/>
          <w14:ligatures w14:val="standardContextual"/>
        </w:rPr>
      </w:pPr>
      <w:del w:id="315" w:author="Author">
        <w:r w:rsidRPr="00D04BD9" w:rsidDel="003668EE">
          <w:rPr>
            <w:noProof/>
            <w:rPrChange w:id="316" w:author="Author">
              <w:rPr>
                <w:rStyle w:val="Hyperlink"/>
                <w:noProof/>
              </w:rPr>
            </w:rPrChange>
          </w:rPr>
          <w:delText>6.4</w:delText>
        </w:r>
        <w:r w:rsidDel="003668EE">
          <w:rPr>
            <w:rFonts w:asciiTheme="minorHAnsi" w:eastAsiaTheme="minorEastAsia" w:hAnsiTheme="minorHAnsi" w:cstheme="minorBidi"/>
            <w:noProof/>
            <w:kern w:val="2"/>
            <w:sz w:val="24"/>
            <w:szCs w:val="24"/>
            <w:lang w:eastAsia="en-GB"/>
            <w14:ligatures w14:val="standardContextual"/>
          </w:rPr>
          <w:tab/>
        </w:r>
        <w:r w:rsidRPr="00D04BD9" w:rsidDel="003668EE">
          <w:rPr>
            <w:noProof/>
            <w:rPrChange w:id="317" w:author="Author">
              <w:rPr>
                <w:rStyle w:val="Hyperlink"/>
                <w:noProof/>
              </w:rPr>
            </w:rPrChange>
          </w:rPr>
          <w:delText>Discussion of impact</w:delText>
        </w:r>
        <w:r w:rsidRPr="00D04BD9" w:rsidDel="003668EE">
          <w:rPr>
            <w:noProof/>
            <w:rPrChange w:id="318" w:author="Author">
              <w:rPr>
                <w:rStyle w:val="Hyperlink"/>
                <w:noProof/>
                <w:lang w:val="en-US"/>
              </w:rPr>
            </w:rPrChange>
          </w:rPr>
          <w:delText xml:space="preserve"> on FDD PCell RRM</w:delText>
        </w:r>
        <w:r w:rsidDel="003668EE">
          <w:rPr>
            <w:noProof/>
            <w:webHidden/>
          </w:rPr>
          <w:tab/>
          <w:delText>13</w:delText>
        </w:r>
      </w:del>
    </w:p>
    <w:p w14:paraId="371C94D5" w14:textId="09E1DF77" w:rsidR="008B1F9A" w:rsidDel="003668EE" w:rsidRDefault="008B1F9A">
      <w:pPr>
        <w:pStyle w:val="TOC8"/>
        <w:rPr>
          <w:del w:id="319" w:author="Author"/>
          <w:rFonts w:asciiTheme="minorHAnsi" w:eastAsiaTheme="minorEastAsia" w:hAnsiTheme="minorHAnsi" w:cstheme="minorBidi"/>
          <w:b w:val="0"/>
          <w:noProof/>
          <w:kern w:val="2"/>
          <w:sz w:val="24"/>
          <w:szCs w:val="24"/>
          <w:lang w:eastAsia="en-GB"/>
          <w14:ligatures w14:val="standardContextual"/>
        </w:rPr>
      </w:pPr>
      <w:del w:id="320" w:author="Author">
        <w:r w:rsidRPr="00D04BD9" w:rsidDel="003668EE">
          <w:rPr>
            <w:noProof/>
            <w:rPrChange w:id="321" w:author="Author">
              <w:rPr>
                <w:rStyle w:val="Hyperlink"/>
                <w:b w:val="0"/>
                <w:noProof/>
              </w:rPr>
            </w:rPrChange>
          </w:rPr>
          <w:delText>Annex A (informative): Change history</w:delText>
        </w:r>
        <w:r w:rsidDel="003668EE">
          <w:rPr>
            <w:noProof/>
            <w:webHidden/>
          </w:rPr>
          <w:tab/>
          <w:delText>14</w:delText>
        </w:r>
      </w:del>
    </w:p>
    <w:p w14:paraId="0B9E3498" w14:textId="5E867177" w:rsidR="00080512" w:rsidRPr="004D3578" w:rsidRDefault="008B1F9A">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322" w:name="foreword"/>
      <w:bookmarkStart w:id="323" w:name="_Toc200011102"/>
      <w:bookmarkStart w:id="324" w:name="_Toc201563670"/>
      <w:bookmarkStart w:id="325" w:name="_Toc201563751"/>
      <w:bookmarkStart w:id="326" w:name="_Toc207899396"/>
      <w:bookmarkEnd w:id="322"/>
      <w:r w:rsidRPr="004D3578">
        <w:lastRenderedPageBreak/>
        <w:t>Foreword</w:t>
      </w:r>
      <w:bookmarkEnd w:id="323"/>
      <w:bookmarkEnd w:id="324"/>
      <w:bookmarkEnd w:id="325"/>
      <w:bookmarkEnd w:id="326"/>
    </w:p>
    <w:p w14:paraId="2511FBFA" w14:textId="7CD6CA2F" w:rsidR="00080512" w:rsidRPr="004D3578" w:rsidRDefault="00080512">
      <w:r w:rsidRPr="004D3578">
        <w:t xml:space="preserve">This Technical </w:t>
      </w:r>
      <w:bookmarkStart w:id="327" w:name="spectype3"/>
      <w:r w:rsidR="00602AEA" w:rsidRPr="00A136C2">
        <w:t>Report</w:t>
      </w:r>
      <w:bookmarkEnd w:id="3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r w:rsidRPr="004D3578">
        <w:br w:type="page"/>
      </w:r>
      <w:bookmarkStart w:id="328" w:name="scope"/>
      <w:bookmarkStart w:id="329" w:name="_Toc200011103"/>
      <w:bookmarkStart w:id="330" w:name="_Toc201563671"/>
      <w:bookmarkStart w:id="331" w:name="_Toc201563752"/>
      <w:bookmarkStart w:id="332" w:name="_Toc207899397"/>
      <w:bookmarkEnd w:id="328"/>
      <w:r w:rsidRPr="004D3578">
        <w:lastRenderedPageBreak/>
        <w:t>1</w:t>
      </w:r>
      <w:r w:rsidRPr="004D3578">
        <w:tab/>
        <w:t>Scope</w:t>
      </w:r>
      <w:bookmarkEnd w:id="329"/>
      <w:bookmarkEnd w:id="330"/>
      <w:bookmarkEnd w:id="331"/>
      <w:bookmarkEnd w:id="332"/>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333" w:name="references"/>
      <w:bookmarkStart w:id="334" w:name="_Toc200011104"/>
      <w:bookmarkStart w:id="335" w:name="_Toc201563672"/>
      <w:bookmarkStart w:id="336" w:name="_Toc201563753"/>
      <w:bookmarkStart w:id="337" w:name="_Toc207899398"/>
      <w:bookmarkEnd w:id="333"/>
      <w:r w:rsidRPr="004D3578">
        <w:t>2</w:t>
      </w:r>
      <w:r w:rsidRPr="004D3578">
        <w:tab/>
        <w:t>References</w:t>
      </w:r>
      <w:bookmarkEnd w:id="334"/>
      <w:bookmarkEnd w:id="335"/>
      <w:bookmarkEnd w:id="336"/>
      <w:bookmarkEnd w:id="3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338" w:name="definitions"/>
      <w:bookmarkStart w:id="339" w:name="_Toc200011105"/>
      <w:bookmarkStart w:id="340" w:name="_Toc201563673"/>
      <w:bookmarkStart w:id="341" w:name="_Toc201563754"/>
      <w:bookmarkStart w:id="342" w:name="_Toc207899399"/>
      <w:bookmarkEnd w:id="338"/>
      <w:r w:rsidRPr="004D3578">
        <w:lastRenderedPageBreak/>
        <w:t>3</w:t>
      </w:r>
      <w:r w:rsidRPr="004D3578">
        <w:tab/>
        <w:t>Definitions</w:t>
      </w:r>
      <w:r w:rsidR="00602AEA">
        <w:t xml:space="preserve"> of terms, symbols and abbreviations</w:t>
      </w:r>
      <w:bookmarkEnd w:id="339"/>
      <w:bookmarkEnd w:id="340"/>
      <w:bookmarkEnd w:id="341"/>
      <w:bookmarkEnd w:id="342"/>
    </w:p>
    <w:p w14:paraId="6CBABCF9" w14:textId="77777777" w:rsidR="00080512" w:rsidRPr="004D3578" w:rsidRDefault="00080512">
      <w:pPr>
        <w:pStyle w:val="Heading2"/>
      </w:pPr>
      <w:bookmarkStart w:id="343" w:name="_Toc200011106"/>
      <w:bookmarkStart w:id="344" w:name="_Toc201563674"/>
      <w:bookmarkStart w:id="345" w:name="_Toc201563755"/>
      <w:bookmarkStart w:id="346" w:name="_Toc207899400"/>
      <w:r w:rsidRPr="004D3578">
        <w:t>3.1</w:t>
      </w:r>
      <w:r w:rsidRPr="004D3578">
        <w:tab/>
      </w:r>
      <w:r w:rsidR="002B6339">
        <w:t>Terms</w:t>
      </w:r>
      <w:bookmarkEnd w:id="343"/>
      <w:bookmarkEnd w:id="344"/>
      <w:bookmarkEnd w:id="345"/>
      <w:bookmarkEnd w:id="3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7" w:name="_Toc200011107"/>
      <w:bookmarkStart w:id="348" w:name="_Toc201563675"/>
      <w:bookmarkStart w:id="349" w:name="_Toc201563756"/>
      <w:bookmarkStart w:id="350" w:name="_Toc207899401"/>
      <w:r w:rsidRPr="004D3578">
        <w:t>3.2</w:t>
      </w:r>
      <w:r w:rsidRPr="004D3578">
        <w:tab/>
        <w:t>Symbols</w:t>
      </w:r>
      <w:bookmarkEnd w:id="347"/>
      <w:bookmarkEnd w:id="348"/>
      <w:bookmarkEnd w:id="349"/>
      <w:bookmarkEnd w:id="35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1" w:name="_Toc200011108"/>
      <w:bookmarkStart w:id="352" w:name="_Toc201563676"/>
      <w:bookmarkStart w:id="353" w:name="_Toc201563757"/>
      <w:bookmarkStart w:id="354" w:name="_Toc207899402"/>
      <w:r w:rsidRPr="004D3578">
        <w:t>3.3</w:t>
      </w:r>
      <w:r w:rsidRPr="004D3578">
        <w:tab/>
        <w:t>Abbreviations</w:t>
      </w:r>
      <w:bookmarkEnd w:id="351"/>
      <w:bookmarkEnd w:id="352"/>
      <w:bookmarkEnd w:id="353"/>
      <w:bookmarkEnd w:id="35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355" w:name="clause4"/>
      <w:bookmarkStart w:id="356" w:name="_Toc200011109"/>
      <w:bookmarkStart w:id="357" w:name="_Toc201563677"/>
      <w:bookmarkStart w:id="358" w:name="_Toc201563758"/>
      <w:bookmarkStart w:id="359" w:name="_Toc207899403"/>
      <w:bookmarkEnd w:id="355"/>
      <w:r w:rsidRPr="004D3578">
        <w:t>4</w:t>
      </w:r>
      <w:r w:rsidRPr="004D3578">
        <w:tab/>
      </w:r>
      <w:r w:rsidR="00575519">
        <w:t>Low NR band aggregation scenarios</w:t>
      </w:r>
      <w:bookmarkEnd w:id="356"/>
      <w:bookmarkEnd w:id="357"/>
      <w:bookmarkEnd w:id="358"/>
      <w:bookmarkEnd w:id="359"/>
    </w:p>
    <w:p w14:paraId="316F4143" w14:textId="185259F8" w:rsidR="00080512" w:rsidDel="008B2E70" w:rsidRDefault="00575519">
      <w:pPr>
        <w:pStyle w:val="Guidance"/>
        <w:rPr>
          <w:del w:id="360" w:author="Author"/>
        </w:rPr>
      </w:pPr>
      <w:del w:id="361" w:author="Author">
        <w:r w:rsidRPr="003668EE" w:rsidDel="008B2E70">
          <w:rPr>
            <w:i w:val="0"/>
          </w:rPr>
          <w:delText>&lt;Editor’s note: capture operator-requested scenarios in this clause&gt;</w:delText>
        </w:r>
      </w:del>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lastRenderedPageBreak/>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4CB88BF0" w:rsidR="00575519" w:rsidRPr="004D3578" w:rsidRDefault="00575519" w:rsidP="00575519">
      <w:pPr>
        <w:pStyle w:val="Heading1"/>
      </w:pPr>
      <w:bookmarkStart w:id="362" w:name="_Toc200011110"/>
      <w:bookmarkStart w:id="363" w:name="_Toc201563678"/>
      <w:bookmarkStart w:id="364" w:name="_Toc201563759"/>
      <w:bookmarkStart w:id="365" w:name="_Toc207899404"/>
      <w:r w:rsidRPr="003668EE">
        <w:t>5</w:t>
      </w:r>
      <w:r w:rsidRPr="003668EE">
        <w:tab/>
      </w:r>
      <w:del w:id="366" w:author="Author">
        <w:r w:rsidRPr="003668EE" w:rsidDel="00E05E86">
          <w:delText>Switching time mask</w:delText>
        </w:r>
      </w:del>
      <w:bookmarkEnd w:id="362"/>
      <w:bookmarkEnd w:id="363"/>
      <w:bookmarkEnd w:id="364"/>
      <w:ins w:id="367" w:author="Author">
        <w:r w:rsidR="00E05E86" w:rsidRPr="003668EE">
          <w:t>RF aspects</w:t>
        </w:r>
      </w:ins>
      <w:bookmarkEnd w:id="365"/>
    </w:p>
    <w:p w14:paraId="7407A6E7" w14:textId="254660CB" w:rsidR="00575519" w:rsidDel="00E05E86" w:rsidRDefault="00575519" w:rsidP="00575519">
      <w:pPr>
        <w:pStyle w:val="Guidance"/>
        <w:rPr>
          <w:del w:id="368" w:author="Author"/>
        </w:rPr>
      </w:pPr>
      <w:del w:id="369" w:author="Author">
        <w:r w:rsidRPr="003668EE" w:rsidDel="00E05E86">
          <w:rPr>
            <w:i w:val="0"/>
          </w:rPr>
          <w:delText>&lt;Editor’s note: capture outcome of the discussion on the switching time mask in this clause&gt;</w:delText>
        </w:r>
      </w:del>
    </w:p>
    <w:p w14:paraId="3EC6F618" w14:textId="00352603" w:rsidR="00090005" w:rsidRDefault="00090005" w:rsidP="00090005">
      <w:pPr>
        <w:pStyle w:val="Heading2"/>
      </w:pPr>
      <w:bookmarkStart w:id="370" w:name="_Toc200011111"/>
      <w:bookmarkStart w:id="371" w:name="_Toc201563679"/>
      <w:bookmarkStart w:id="372" w:name="_Toc201563760"/>
      <w:bookmarkStart w:id="373" w:name="_Toc207899405"/>
      <w:r>
        <w:t>5.1</w:t>
      </w:r>
      <w:r>
        <w:tab/>
        <w:t>Switching periods</w:t>
      </w:r>
      <w:bookmarkEnd w:id="370"/>
      <w:bookmarkEnd w:id="371"/>
      <w:bookmarkEnd w:id="372"/>
      <w:bookmarkEnd w:id="373"/>
    </w:p>
    <w:p w14:paraId="71DBDBF2" w14:textId="22DDD4CC" w:rsidR="00090005" w:rsidRDefault="00090005" w:rsidP="00090005">
      <w:r>
        <w:t>To accommodate different UE implementations, RAN4 has reached the agreement in RAN4#114 on the applicable switching periods of 35μs</w:t>
      </w:r>
      <w:ins w:id="374" w:author="Author">
        <w:r w:rsidR="00BA5236">
          <w:t>, 70μs,</w:t>
        </w:r>
      </w:ins>
      <w:r>
        <w:t xml:space="preserve"> and 140μs for switching between Case 1 and Case 2 as an optional UE capability.</w:t>
      </w:r>
    </w:p>
    <w:p w14:paraId="1A91BBF7" w14:textId="1C5476C8" w:rsidR="00090005" w:rsidRDefault="00090005" w:rsidP="00090005">
      <w:pPr>
        <w:pStyle w:val="Heading2"/>
      </w:pPr>
      <w:bookmarkStart w:id="375" w:name="_Toc200011112"/>
      <w:bookmarkStart w:id="376" w:name="_Toc201563680"/>
      <w:bookmarkStart w:id="377" w:name="_Toc201563761"/>
      <w:bookmarkStart w:id="378" w:name="_Toc207899406"/>
      <w:r>
        <w:t>5.2</w:t>
      </w:r>
      <w:r>
        <w:tab/>
        <w:t>Switching period location</w:t>
      </w:r>
      <w:bookmarkEnd w:id="375"/>
      <w:bookmarkEnd w:id="376"/>
      <w:bookmarkEnd w:id="377"/>
      <w:bookmarkEnd w:id="378"/>
    </w:p>
    <w:p w14:paraId="1179FF24" w14:textId="31BFEBDB" w:rsidR="00640B32" w:rsidRPr="00640B32" w:rsidRDefault="00640B32" w:rsidP="00640B32">
      <w:pPr>
        <w:pStyle w:val="Heading3"/>
      </w:pPr>
      <w:bookmarkStart w:id="379" w:name="_Toc200011113"/>
      <w:bookmarkStart w:id="380" w:name="_Toc201563681"/>
      <w:bookmarkStart w:id="381" w:name="_Toc201563762"/>
      <w:bookmarkStart w:id="382" w:name="_Toc207899407"/>
      <w:r w:rsidRPr="00640B32">
        <w:t>5.2.1</w:t>
      </w:r>
      <w:r w:rsidRPr="00640B32">
        <w:tab/>
        <w:t>General</w:t>
      </w:r>
      <w:bookmarkEnd w:id="379"/>
      <w:bookmarkEnd w:id="380"/>
      <w:bookmarkEnd w:id="381"/>
      <w:bookmarkEnd w:id="382"/>
    </w:p>
    <w:p w14:paraId="2FE88FAF" w14:textId="17BF9D19" w:rsidR="00640B32" w:rsidRDefault="00640B32" w:rsidP="00640B32">
      <w:r w:rsidRPr="00640B32">
        <w:t xml:space="preserve"> </w:t>
      </w:r>
      <w:r>
        <w:t xml:space="preserve">For what follows we consider switching between an FDD and SDL band for the CA-n5A-29A configuration in Table 4-1 but without loss of generality: one UL is configured in a paired band with the DL Scell configured in </w:t>
      </w:r>
      <w:del w:id="383" w:author="Author">
        <w:r w:rsidDel="001F58C3">
          <w:delText xml:space="preserve">either a DL band of another paired band or in </w:delText>
        </w:r>
      </w:del>
      <w:r>
        <w:t>an SDL band</w:t>
      </w:r>
      <w:ins w:id="384" w:author="Author">
        <w:r w:rsidR="001F58C3">
          <w:t xml:space="preserve"> </w:t>
        </w:r>
        <w:r w:rsidR="001F58C3" w:rsidRPr="001F58C3">
          <w:t>and both bands belong to Sub-1GHz bands</w:t>
        </w:r>
      </w:ins>
      <w:r>
        <w:t>.</w:t>
      </w:r>
    </w:p>
    <w:p w14:paraId="07DCEE11" w14:textId="77777777" w:rsidR="00640B32" w:rsidRDefault="00640B32" w:rsidP="00640B32">
      <w:r>
        <w:lastRenderedPageBreak/>
        <w:t xml:space="preserve">The switching period, defined in units of </w:t>
      </w:r>
      <w:r w:rsidRPr="007B2674">
        <w:rPr>
          <w:rFonts w:ascii="Cambria Math" w:hAnsi="Cambria Math" w:cs="Cambria Math"/>
          <w:lang w:val="en-US"/>
        </w:rPr>
        <w:t>𝜇</w:t>
      </w:r>
      <w:r>
        <w:t>s according to UE capability, is located within a switching gap located within the switched-from carrier. Switching gaps, expressed in units of symbols, are accommodated by the network according to the physical layer design of the feature.</w:t>
      </w:r>
    </w:p>
    <w:p w14:paraId="41A5AC36" w14:textId="77777777" w:rsidR="00640B32" w:rsidRDefault="00640B32" w:rsidP="00640B32">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63E4BF88" w14:textId="474590CE" w:rsidR="00090005" w:rsidRDefault="00640B32" w:rsidP="00640B32">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ins w:id="385" w:author="Author">
        <w:r w:rsidR="00BA5236" w:rsidRPr="007B2674">
          <w:rPr>
            <w:rFonts w:ascii="Cambria Math" w:hAnsi="Cambria Math" w:cs="Cambria Math"/>
            <w:lang w:val="en-US"/>
          </w:rPr>
          <w:t>𝜇</w:t>
        </w:r>
        <w:r w:rsidR="00BA5236" w:rsidRPr="007B2674">
          <w:rPr>
            <w:lang w:val="en-US"/>
          </w:rPr>
          <w:t>s</w:t>
        </w:r>
        <w:r w:rsidR="001F58C3">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ins>
      <w:r w:rsidRPr="007B2674">
        <w:rPr>
          <w:lang w:val="en-US"/>
        </w:rPr>
        <w:t xml:space="preserve"> </w:t>
      </w:r>
      <w:del w:id="386" w:author="Author">
        <w:r w:rsidRPr="007B2674" w:rsidDel="00BA5236">
          <w:rPr>
            <w:lang w:val="en-US"/>
          </w:rPr>
          <w:delText xml:space="preserve">or </w:delText>
        </w:r>
      </w:del>
      <w:ins w:id="387" w:author="Author">
        <w:r w:rsidR="00BA5236">
          <w:rPr>
            <w:lang w:val="en-US"/>
          </w:rPr>
          <w:t>and</w:t>
        </w:r>
        <w:r w:rsidR="00BA5236" w:rsidRPr="007B2674">
          <w:rPr>
            <w:lang w:val="en-US"/>
          </w:rPr>
          <w:t xml:space="preserve"> </w:t>
        </w:r>
      </w:ins>
      <w:r w:rsidRPr="007B2674">
        <w:rPr>
          <w:lang w:val="en-US"/>
        </w:rPr>
        <w:t>140</w:t>
      </w:r>
      <w:del w:id="388" w:author="Author">
        <w:r w:rsidRPr="007B2674" w:rsidDel="00BA5236">
          <w:rPr>
            <w:lang w:val="en-US"/>
          </w:rPr>
          <w:delText xml:space="preserve"> </w:delText>
        </w:r>
      </w:del>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067733A6" w14:textId="77777777" w:rsidR="00640B32" w:rsidRPr="003A51E2" w:rsidRDefault="00640B32" w:rsidP="00640B32">
      <w:pPr>
        <w:pStyle w:val="Heading3"/>
      </w:pPr>
      <w:bookmarkStart w:id="389" w:name="_Toc200011114"/>
      <w:bookmarkStart w:id="390" w:name="_Toc201563682"/>
      <w:bookmarkStart w:id="391" w:name="_Toc201563763"/>
      <w:bookmarkStart w:id="392" w:name="_Toc207899408"/>
      <w:r>
        <w:t>5.2.2</w:t>
      </w:r>
      <w:r>
        <w:tab/>
        <w:t>FDD to SDL switch</w:t>
      </w:r>
      <w:bookmarkEnd w:id="389"/>
      <w:bookmarkEnd w:id="390"/>
      <w:bookmarkEnd w:id="391"/>
      <w:bookmarkEnd w:id="392"/>
    </w:p>
    <w:p w14:paraId="260518D6" w14:textId="2D6D493D" w:rsidR="00640B32" w:rsidRDefault="00640B32" w:rsidP="00640B32">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ins w:id="393" w:author="Author">
        <w:r w:rsidR="00BA5236" w:rsidRPr="007B2674">
          <w:rPr>
            <w:rFonts w:ascii="Cambria Math" w:hAnsi="Cambria Math" w:cs="Cambria Math"/>
            <w:lang w:val="en-US"/>
          </w:rPr>
          <w:t>𝜇</w:t>
        </w:r>
        <w:r w:rsidR="00BA5236" w:rsidRPr="007B2674">
          <w:rPr>
            <w:lang w:val="en-US"/>
          </w:rPr>
          <w:t>s</w:t>
        </w:r>
        <w:r w:rsidR="00BA5236">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ins>
      <w:r>
        <w:rPr>
          <w:lang w:val="en-US"/>
        </w:rPr>
        <w:t xml:space="preserve"> </w:t>
      </w:r>
      <w:del w:id="394" w:author="Author">
        <w:r w:rsidDel="00BA5236">
          <w:rPr>
            <w:lang w:val="en-US"/>
          </w:rPr>
          <w:delText xml:space="preserve">or </w:delText>
        </w:r>
      </w:del>
      <w:ins w:id="395" w:author="Author">
        <w:r w:rsidR="00BA5236">
          <w:rPr>
            <w:lang w:val="en-US"/>
          </w:rPr>
          <w:t xml:space="preserve">and </w:t>
        </w:r>
      </w:ins>
      <w:r>
        <w:rPr>
          <w:lang w:val="en-US"/>
        </w:rPr>
        <w:t>140</w:t>
      </w:r>
      <w:del w:id="396" w:author="Author">
        <w:r w:rsidDel="00BA5236">
          <w:rPr>
            <w:lang w:val="en-US"/>
          </w:rPr>
          <w:delText xml:space="preserve"> </w:delText>
        </w:r>
      </w:del>
      <w:r w:rsidRPr="007B2674">
        <w:rPr>
          <w:rFonts w:ascii="Cambria Math" w:hAnsi="Cambria Math" w:cs="Cambria Math"/>
          <w:lang w:val="en-US"/>
        </w:rPr>
        <w:t>𝜇</w:t>
      </w:r>
      <w:r>
        <w:rPr>
          <w:lang w:val="en-US"/>
        </w:rPr>
        <w:t xml:space="preserve">s according to UE capability), and the applicability of ON and OFF power requirements. </w:t>
      </w:r>
    </w:p>
    <w:p w14:paraId="337817A2" w14:textId="69F88CC9" w:rsidR="00640B32" w:rsidRDefault="00640B32" w:rsidP="00640B32">
      <w:pPr>
        <w:jc w:val="center"/>
        <w:rPr>
          <w:lang w:val="en-US"/>
        </w:rPr>
      </w:pPr>
      <w:r w:rsidRPr="00674CFA">
        <w:rPr>
          <w:noProof/>
        </w:rPr>
        <w:drawing>
          <wp:inline distT="0" distB="0" distL="0" distR="0" wp14:anchorId="7F3DED5B" wp14:editId="05C7C34F">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241B22A4" w14:textId="77777777" w:rsidR="00640B32" w:rsidRPr="00546AEA" w:rsidRDefault="00640B32" w:rsidP="00640B32">
      <w:pPr>
        <w:pStyle w:val="TF"/>
      </w:pPr>
      <w:r>
        <w:t>Figure 5.2.2-1: FDD to SDL switch with the switching gap on the switched-from carrier.</w:t>
      </w:r>
    </w:p>
    <w:p w14:paraId="400CBEF3" w14:textId="1AEFB4E5" w:rsidR="00640B32" w:rsidRPr="000E76FD" w:rsidRDefault="00640B32" w:rsidP="00640B32">
      <w:pPr>
        <w:pStyle w:val="BodyText"/>
        <w:rP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ins w:id="397" w:author="Author">
        <w:r w:rsidR="00BA5236">
          <w:rPr>
            <w:noProof/>
          </w:rPr>
          <w:t xml:space="preserve">Switching period is always after UL transient period.  </w:t>
        </w:r>
      </w:ins>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44065428" w14:textId="77777777" w:rsidR="00640B32" w:rsidRDefault="00640B32" w:rsidP="00640B32">
      <w:pPr>
        <w:pStyle w:val="BodyTextIndent"/>
        <w:rPr>
          <w:noProof/>
          <w:lang w:val="en-US"/>
        </w:rPr>
      </w:pP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p>
    <w:p w14:paraId="41D7613E" w14:textId="77777777" w:rsidR="00640B32" w:rsidRDefault="00640B32" w:rsidP="00640B32">
      <w:pPr>
        <w:pStyle w:val="BodyText"/>
        <w:rPr>
          <w:noProof/>
          <w:lang w:val="en-US"/>
        </w:rPr>
      </w:pPr>
      <w:r>
        <w:rPr>
          <w:noProof/>
          <w:lang w:val="en-US"/>
        </w:rPr>
        <w:t>where the MRTD = [CP length/TAE] assuming that the FDD and SDL carriers are colocated.</w:t>
      </w:r>
    </w:p>
    <w:p w14:paraId="55595AFF" w14:textId="77777777" w:rsidR="00640B32" w:rsidRPr="003A51E2" w:rsidRDefault="00640B32" w:rsidP="00640B32">
      <w:pPr>
        <w:pStyle w:val="Heading3"/>
      </w:pPr>
      <w:bookmarkStart w:id="398" w:name="_Toc200011115"/>
      <w:bookmarkStart w:id="399" w:name="_Toc201563683"/>
      <w:bookmarkStart w:id="400" w:name="_Toc201563764"/>
      <w:bookmarkStart w:id="401" w:name="_Toc207899409"/>
      <w:r>
        <w:t>5.2.3</w:t>
      </w:r>
      <w:r>
        <w:tab/>
        <w:t>SDL to FDD switch</w:t>
      </w:r>
      <w:bookmarkEnd w:id="398"/>
      <w:bookmarkEnd w:id="399"/>
      <w:bookmarkEnd w:id="400"/>
      <w:bookmarkEnd w:id="401"/>
    </w:p>
    <w:p w14:paraId="6004D309" w14:textId="4817A2C8" w:rsidR="00640B32" w:rsidRDefault="00640B32" w:rsidP="00640B32">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w:t>
      </w:r>
      <w:ins w:id="402" w:author="Author">
        <w:r w:rsidR="00BA5236">
          <w:rPr>
            <w:lang w:val="en-US"/>
          </w:rPr>
          <w:t xml:space="preserve">illustrates this for all applicable switching periods </w:t>
        </w:r>
        <w:r w:rsidR="00BA5236" w:rsidRPr="000E76FD">
          <w:rPr>
            <w:noProof/>
            <w:lang w:val="en-US"/>
          </w:rPr>
          <w:t>T</w:t>
        </w:r>
        <w:r w:rsidR="00BA5236" w:rsidRPr="000E76FD">
          <w:rPr>
            <w:noProof/>
            <w:vertAlign w:val="subscript"/>
            <w:lang w:val="en-US"/>
          </w:rPr>
          <w:t>switch</w:t>
        </w:r>
        <w:r w:rsidR="00BA5236">
          <w:rPr>
            <w:lang w:val="en-US"/>
          </w:rPr>
          <w:t xml:space="preserve"> (35</w:t>
        </w:r>
        <w:r w:rsidR="00BA5236">
          <w:t xml:space="preserve">μs, 70μs, and </w:t>
        </w:r>
        <w:r w:rsidR="00BA5236">
          <w:rPr>
            <w:lang w:val="en-US"/>
          </w:rPr>
          <w:t xml:space="preserve"> 140</w:t>
        </w:r>
        <w:r w:rsidR="00BA5236" w:rsidRPr="007B2674">
          <w:rPr>
            <w:rFonts w:ascii="Cambria Math" w:hAnsi="Cambria Math" w:cs="Cambria Math"/>
            <w:lang w:val="en-US"/>
          </w:rPr>
          <w:t>𝜇</w:t>
        </w:r>
        <w:r w:rsidR="00BA5236">
          <w:rPr>
            <w:lang w:val="en-US"/>
          </w:rPr>
          <w:t>s according to UE capability),  by placing the switching period X</w:t>
        </w:r>
      </w:ins>
      <w:del w:id="403" w:author="Author">
        <w:r w:rsidDel="00BA5236">
          <w:rPr>
            <w:lang w:val="en-US"/>
          </w:rPr>
          <w:delText>shows the case where the switch is assumed to occur before the start of the time advanced UL</w:delText>
        </w:r>
      </w:del>
      <w:r>
        <w:rPr>
          <w:lang w:val="en-US"/>
        </w:rPr>
        <w:t xml:space="preserve">. </w:t>
      </w:r>
      <w:ins w:id="404" w:author="Author">
        <w:r w:rsidR="00BA5236">
          <w:rPr>
            <w:lang w:val="en-US"/>
          </w:rPr>
          <w:t>The applicability of ON and OFF power requirements is also shown</w:t>
        </w:r>
      </w:ins>
      <w:del w:id="405" w:author="Author">
        <w:r w:rsidDel="00BA5236">
          <w:rPr>
            <w:lang w:val="en-US"/>
          </w:rPr>
          <w:delText xml:space="preserve">The figure illustrates the applicable transient periods, switching period (35 or 140 </w:delText>
        </w:r>
        <w:r w:rsidRPr="007B2674" w:rsidDel="00BA5236">
          <w:rPr>
            <w:rFonts w:ascii="Cambria Math" w:hAnsi="Cambria Math" w:cs="Cambria Math"/>
            <w:lang w:val="en-US"/>
          </w:rPr>
          <w:delText>𝜇</w:delText>
        </w:r>
        <w:r w:rsidDel="00BA5236">
          <w:rPr>
            <w:lang w:val="en-US"/>
          </w:rPr>
          <w:delText>s according to UE capability), and the applicability of ON and OFF power requirements</w:delText>
        </w:r>
      </w:del>
      <w:r>
        <w:rPr>
          <w:lang w:val="en-US"/>
        </w:rPr>
        <w:t>.</w:t>
      </w:r>
    </w:p>
    <w:p w14:paraId="544C2E57" w14:textId="77777777" w:rsidR="005B4CA3" w:rsidRDefault="00640B32" w:rsidP="00640B32">
      <w:pPr>
        <w:pStyle w:val="TF"/>
        <w:rPr>
          <w:ins w:id="406" w:author="Author"/>
        </w:rPr>
      </w:pPr>
      <w:r w:rsidRPr="00A434BE">
        <w:rPr>
          <w:noProof/>
        </w:rPr>
        <w:lastRenderedPageBreak/>
        <w:drawing>
          <wp:inline distT="0" distB="0" distL="0" distR="0" wp14:anchorId="04E3A1A1" wp14:editId="2BBC4640">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p>
    <w:p w14:paraId="5BFE002A" w14:textId="0711E35D" w:rsidR="00640B32" w:rsidRPr="00C14623" w:rsidRDefault="00640B32" w:rsidP="00640B32">
      <w:pPr>
        <w:pStyle w:val="TF"/>
        <w:rPr>
          <w:lang w:val="en-US"/>
        </w:rPr>
      </w:pPr>
      <w:r>
        <w:t>Figure 5.2.3-1: SDL to FDD switch with the switch occurring before the start of the UL slot.</w:t>
      </w:r>
    </w:p>
    <w:p w14:paraId="3A594398" w14:textId="77777777" w:rsidR="00640B32" w:rsidRPr="00546AEA" w:rsidRDefault="00640B32" w:rsidP="00640B32">
      <w:pPr>
        <w:pStyle w:val="BodyText"/>
        <w:rPr>
          <w:noProof/>
        </w:rPr>
      </w:pPr>
      <w:r w:rsidRPr="007E4AE5">
        <w:rPr>
          <w:noProof/>
        </w:rPr>
        <w:t>The time mask could be devised such that the switching period occurs before the first symbol of the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0D82ED1F" w14:textId="77777777" w:rsidR="00640B32" w:rsidRPr="00640B32" w:rsidRDefault="00640B32" w:rsidP="00640B32">
      <w:pPr>
        <w:pStyle w:val="BodyTextIndent"/>
      </w:pPr>
      <w:r w:rsidRPr="00640B32">
        <w:t xml:space="preserve">Actual switching gap length &gt; Tswitch + TTA + MRTD + SDL trailing transient period + FDD UL leading transient period </w:t>
      </w:r>
    </w:p>
    <w:p w14:paraId="5C8D8380" w14:textId="481F053C" w:rsidR="00640B32" w:rsidRDefault="00640B32" w:rsidP="00640B32">
      <w:pPr>
        <w:rPr>
          <w:ins w:id="407" w:author="Author"/>
        </w:rPr>
      </w:pPr>
      <w:r w:rsidRPr="00546AEA">
        <w:t>with account of the SDL received at maximum RTD of a [CPlength/TAE]. The worst case is when the SDL is traling the Pcell DL as shown in the figure.</w:t>
      </w:r>
    </w:p>
    <w:p w14:paraId="22AA0BDE" w14:textId="77777777" w:rsidR="005B4CA3" w:rsidRPr="00640B32" w:rsidRDefault="005B4CA3" w:rsidP="005B4CA3">
      <w:pPr>
        <w:pStyle w:val="BodyTextIndent"/>
        <w:ind w:left="0"/>
        <w:rPr>
          <w:ins w:id="408" w:author="Author"/>
        </w:rPr>
      </w:pPr>
      <w:ins w:id="409" w:author="Author">
        <w:r>
          <w:rPr>
            <w:noProof/>
            <w:lang w:val="en-US"/>
          </w:rPr>
          <w:t xml:space="preserve">Where RTD is the receiving timing difference with the range of negative MRTD to positive MRTD. And </w:t>
        </w:r>
        <w:r>
          <w:t>M</w:t>
        </w:r>
        <w:r w:rsidRPr="00546AEA">
          <w:t xml:space="preserve">RTD </w:t>
        </w:r>
        <w:r>
          <w:t>=</w:t>
        </w:r>
        <w:r w:rsidRPr="00546AEA">
          <w:t xml:space="preserve"> </w:t>
        </w:r>
        <w:r>
          <w:rPr>
            <w:rFonts w:hint="eastAsia"/>
            <w:lang w:eastAsia="ko-KR"/>
          </w:rPr>
          <w:t>3us</w:t>
        </w:r>
        <w:r w:rsidRPr="00546AEA">
          <w:t xml:space="preserve">. </w:t>
        </w:r>
        <w:r>
          <w:rPr>
            <w:noProof/>
            <w:lang w:val="en-US"/>
          </w:rPr>
          <w:t>assuming that the FDD and SDL carriers are colocated. UL transient period is assumed as 10us.</w:t>
        </w:r>
      </w:ins>
    </w:p>
    <w:p w14:paraId="457299B7" w14:textId="7096165E" w:rsidR="005B4CA3" w:rsidRPr="00640B32" w:rsidRDefault="005B4CA3" w:rsidP="005B4CA3">
      <w:ins w:id="410" w:author="Author">
        <w:r>
          <w:rPr>
            <w:lang w:val="en-US"/>
          </w:rPr>
          <w:t xml:space="preserve">In the live network operation, timing advance for a UE in a cell is variable. It is the network task to adjust the length of the switching gap by </w:t>
        </w:r>
        <w:r w:rsidRPr="00A74E6F">
          <w:t>[</w:t>
        </w:r>
        <w:r w:rsidRPr="00A74E6F">
          <w:rPr>
            <w:i/>
            <w:iCs/>
          </w:rPr>
          <w:t>LBCA-SwitchingGap-Duration-SCelltoPCell</w:t>
        </w:r>
        <w:r w:rsidRPr="00A74E6F">
          <w:t>]</w:t>
        </w:r>
        <w:r>
          <w:t xml:space="preserve"> so that the UL transient period is not overlapping with switching period X.</w:t>
        </w:r>
      </w:ins>
    </w:p>
    <w:p w14:paraId="5994A536" w14:textId="1998BB05" w:rsidR="00090005" w:rsidRDefault="00090005" w:rsidP="00090005">
      <w:pPr>
        <w:pStyle w:val="Heading2"/>
      </w:pPr>
      <w:bookmarkStart w:id="411" w:name="_Toc200011116"/>
      <w:bookmarkStart w:id="412" w:name="_Toc201563684"/>
      <w:bookmarkStart w:id="413" w:name="_Toc201563765"/>
      <w:bookmarkStart w:id="414" w:name="_Toc207899410"/>
      <w:r>
        <w:t>5.3</w:t>
      </w:r>
      <w:r>
        <w:tab/>
        <w:t>Time mask for switching</w:t>
      </w:r>
      <w:bookmarkEnd w:id="411"/>
      <w:bookmarkEnd w:id="412"/>
      <w:bookmarkEnd w:id="413"/>
      <w:bookmarkEnd w:id="414"/>
    </w:p>
    <w:p w14:paraId="6F812821" w14:textId="750320AF" w:rsidR="00640B32" w:rsidRPr="00640B32" w:rsidRDefault="00640B32" w:rsidP="00640B32">
      <w:pPr>
        <w:pStyle w:val="Heading3"/>
      </w:pPr>
      <w:bookmarkStart w:id="415" w:name="_Toc200011117"/>
      <w:bookmarkStart w:id="416" w:name="_Toc201563685"/>
      <w:bookmarkStart w:id="417" w:name="_Toc201563766"/>
      <w:bookmarkStart w:id="418" w:name="_Toc207899411"/>
      <w:r>
        <w:t>5.3.1</w:t>
      </w:r>
      <w:r>
        <w:tab/>
        <w:t>General</w:t>
      </w:r>
      <w:bookmarkEnd w:id="415"/>
      <w:bookmarkEnd w:id="416"/>
      <w:bookmarkEnd w:id="417"/>
      <w:bookmarkEnd w:id="418"/>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419" w:name="_Toc200011118"/>
      <w:bookmarkStart w:id="420" w:name="_Toc201563686"/>
      <w:bookmarkStart w:id="421" w:name="_Toc201563767"/>
      <w:bookmarkStart w:id="422" w:name="_Toc207899412"/>
      <w:r w:rsidRPr="008D617D">
        <w:t>5.3.</w:t>
      </w:r>
      <w:r>
        <w:t>2</w:t>
      </w:r>
      <w:r w:rsidRPr="008D617D">
        <w:tab/>
        <w:t>UL time mask</w:t>
      </w:r>
      <w:bookmarkEnd w:id="419"/>
      <w:bookmarkEnd w:id="420"/>
      <w:bookmarkEnd w:id="421"/>
      <w:bookmarkEnd w:id="422"/>
    </w:p>
    <w:p w14:paraId="7A972C32" w14:textId="0941FD6D" w:rsidR="00640B32" w:rsidRDefault="00640B32" w:rsidP="00640B32">
      <w:r>
        <w:t>Figure 5.3.2-1 below illustrates the ON/OFF time mask for low NR band carrier aggregation via switching.</w:t>
      </w:r>
    </w:p>
    <w:p w14:paraId="3FBC60B8" w14:textId="077BC7F9" w:rsidR="00640B32" w:rsidRDefault="005B4CA3" w:rsidP="00640B32">
      <w:pPr>
        <w:jc w:val="center"/>
      </w:pPr>
      <w:ins w:id="423" w:author="Author">
        <w:r w:rsidRPr="00C24A1A">
          <w:rPr>
            <w:noProof/>
          </w:rPr>
          <w:lastRenderedPageBreak/>
          <w:drawing>
            <wp:inline distT="0" distB="0" distL="0" distR="0" wp14:anchorId="01372958" wp14:editId="3C39CD2A">
              <wp:extent cx="6120765" cy="1765935"/>
              <wp:effectExtent l="0" t="0" r="0" b="5715"/>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ins>
      <w:del w:id="424" w:author="Author">
        <w:r w:rsidR="00640B32" w:rsidRPr="007C3F66" w:rsidDel="005B4CA3">
          <w:rPr>
            <w:noProof/>
          </w:rPr>
          <w:drawing>
            <wp:inline distT="0" distB="0" distL="0" distR="0" wp14:anchorId="6614A3CA" wp14:editId="260484D2">
              <wp:extent cx="6122035" cy="1660471"/>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60471"/>
                      </a:xfrm>
                      <a:prstGeom prst="rect">
                        <a:avLst/>
                      </a:prstGeom>
                      <a:noFill/>
                      <a:ln>
                        <a:noFill/>
                      </a:ln>
                    </pic:spPr>
                  </pic:pic>
                </a:graphicData>
              </a:graphic>
            </wp:inline>
          </w:drawing>
        </w:r>
      </w:del>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03329225" w:rsidR="00640B32" w:rsidRDefault="00640B32" w:rsidP="005218B5">
      <w:pPr>
        <w:pStyle w:val="Guidance"/>
        <w:rPr>
          <w:ins w:id="425" w:author="Author"/>
        </w:rPr>
      </w:pPr>
      <w:del w:id="426" w:author="Author">
        <w:r w:rsidDel="005B4CA3">
          <w:delText>&lt;Editor’s note: RAN4 to further discuss whether t</w:delText>
        </w:r>
        <w:r w:rsidRPr="00577EB2" w:rsidDel="005B4CA3">
          <w:delText>he time mask should show the switching period/gap location</w:delText>
        </w:r>
        <w:r w:rsidDel="005B4CA3">
          <w:delText xml:space="preserve"> and whether t</w:delText>
        </w:r>
        <w:r w:rsidRPr="00577EB2" w:rsidDel="005B4CA3">
          <w:delText>he diagram similar to Figure 5.2.2</w:delText>
        </w:r>
        <w:r w:rsidDel="005B4CA3">
          <w:delText>-1 and 5.2.3-1</w:delText>
        </w:r>
        <w:r w:rsidRPr="00577EB2" w:rsidDel="005B4CA3">
          <w:delText xml:space="preserve"> should be considered.</w:delText>
        </w:r>
        <w:r w:rsidDel="005B4CA3">
          <w:delText>&gt;</w:delText>
        </w:r>
      </w:del>
    </w:p>
    <w:p w14:paraId="145944A2" w14:textId="17DCA184" w:rsidR="007A1576" w:rsidRDefault="007A1576" w:rsidP="007A1576">
      <w:pPr>
        <w:pStyle w:val="Heading2"/>
        <w:rPr>
          <w:ins w:id="427" w:author="Author"/>
        </w:rPr>
      </w:pPr>
      <w:bookmarkStart w:id="428" w:name="_Toc207899413"/>
      <w:ins w:id="429" w:author="Author">
        <w:r>
          <w:t>5.4</w:t>
        </w:r>
        <w:r>
          <w:tab/>
        </w:r>
        <w:r w:rsidRPr="007A1576">
          <w:t>Applicability of simultaneous Rx/Tx requirements</w:t>
        </w:r>
        <w:bookmarkEnd w:id="428"/>
      </w:ins>
    </w:p>
    <w:p w14:paraId="5258DB9B" w14:textId="07C43176" w:rsidR="005B4CA3" w:rsidRDefault="007A1576" w:rsidP="005B4CA3">
      <w:pPr>
        <w:rPr>
          <w:ins w:id="430" w:author="Author"/>
        </w:rPr>
      </w:pPr>
      <w:ins w:id="431" w:author="Author">
        <w:r w:rsidRPr="00CD5C6E">
          <w:t xml:space="preserve">The following statement in section 5.2A.2 of TS38.101-1 captures the applicability of </w:t>
        </w:r>
        <w:r>
          <w:t>simultaneous</w:t>
        </w:r>
        <w:r w:rsidRPr="00CD5C6E">
          <w:t xml:space="preserve"> Rx/Tx requirements when the UE supports the low NR band </w:t>
        </w:r>
        <w:r>
          <w:t xml:space="preserve">carrier </w:t>
        </w:r>
        <w:r w:rsidRPr="00CD5C6E">
          <w:t xml:space="preserve">aggregation via switching: </w:t>
        </w:r>
        <w:r>
          <w:t>“</w:t>
        </w:r>
        <w:r w:rsidRPr="00D815B9">
          <w:t>Concurrent operation between these bands is not applicable to UEs indicating support of low NR band aggregation via switching [supportedLowBandSwitching-r19] for this band combination</w:t>
        </w:r>
        <w:r w:rsidRPr="00D815B9">
          <w:rPr>
            <w:rFonts w:hint="eastAsia"/>
          </w:rPr>
          <w:t>.</w:t>
        </w:r>
        <w:r w:rsidRPr="00D815B9">
          <w:t>”</w:t>
        </w:r>
      </w:ins>
    </w:p>
    <w:p w14:paraId="48A9FE78" w14:textId="7F0BD423" w:rsidR="007A1576" w:rsidRDefault="007A1576" w:rsidP="007A1576">
      <w:pPr>
        <w:pStyle w:val="Heading2"/>
        <w:rPr>
          <w:ins w:id="432" w:author="Author"/>
        </w:rPr>
      </w:pPr>
      <w:bookmarkStart w:id="433" w:name="_Toc207899414"/>
      <w:ins w:id="434" w:author="Author">
        <w:r>
          <w:t>5.5</w:t>
        </w:r>
        <w:r>
          <w:tab/>
          <w:t>CA configurations</w:t>
        </w:r>
        <w:bookmarkEnd w:id="433"/>
      </w:ins>
    </w:p>
    <w:p w14:paraId="703C68BD" w14:textId="77777777" w:rsidR="007A1576" w:rsidRDefault="007A1576" w:rsidP="007A1576">
      <w:pPr>
        <w:rPr>
          <w:ins w:id="435" w:author="Author"/>
        </w:rPr>
      </w:pPr>
      <w:ins w:id="436" w:author="Author">
        <w:r w:rsidRPr="005731C4">
          <w:t>Low NR band inter-band CA configurations in which the UE is allowed to indicate support of the configuration via switching [</w:t>
        </w:r>
        <w:r w:rsidRPr="005731C4">
          <w:rPr>
            <w:rFonts w:eastAsia="SimSun"/>
            <w:i/>
            <w:iCs/>
            <w:lang w:eastAsia="zh-CN"/>
          </w:rPr>
          <w:t>supportedLowBandSwitching-r19</w:t>
        </w:r>
        <w:r w:rsidRPr="005731C4">
          <w:t>] are indicated with the corresponding note in the configuration tables in sub-clause 5.5A.3.1</w:t>
        </w:r>
        <w:r>
          <w:t xml:space="preserve"> of TS38.101-1. </w:t>
        </w:r>
      </w:ins>
    </w:p>
    <w:p w14:paraId="588B01D6" w14:textId="77777777" w:rsidR="007A1576" w:rsidRDefault="007A1576" w:rsidP="007A1576">
      <w:pPr>
        <w:rPr>
          <w:ins w:id="437" w:author="Author"/>
          <w:lang w:eastAsia="zh-CN"/>
        </w:rPr>
      </w:pPr>
      <w:ins w:id="438" w:author="Author">
        <w:r>
          <w:t xml:space="preserve">The following notes to be added in Table </w:t>
        </w:r>
        <w:r w:rsidRPr="00C24A1A">
          <w:rPr>
            <w:bCs/>
          </w:rPr>
          <w:t xml:space="preserve"> 5.5A.3.1-1</w:t>
        </w:r>
        <w:r w:rsidRPr="00C24A1A">
          <w:rPr>
            <w:rFonts w:eastAsia="SimSun" w:hint="eastAsia"/>
            <w:bCs/>
            <w:lang w:eastAsia="zh-CN"/>
          </w:rPr>
          <w:t>d</w:t>
        </w:r>
        <w:r>
          <w:rPr>
            <w:rFonts w:eastAsia="SimSun"/>
            <w:bCs/>
            <w:lang w:eastAsia="zh-CN"/>
          </w:rPr>
          <w:t xml:space="preserve"> of TS38.101-1 next to the band combinations that support low NR band aggregation via switching: “</w:t>
        </w:r>
        <w:r w:rsidRPr="00C24A1A">
          <w:rPr>
            <w:lang w:eastAsia="zh-CN"/>
          </w:rPr>
          <w:t>The UEs is allowed to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ins>
    </w:p>
    <w:p w14:paraId="48EB1DAA" w14:textId="4700E4EC" w:rsidR="007A1576" w:rsidRDefault="007A1576" w:rsidP="005B4CA3">
      <w:pPr>
        <w:rPr>
          <w:ins w:id="439" w:author="Author"/>
          <w:lang w:eastAsia="zh-CN"/>
        </w:rPr>
      </w:pPr>
      <w:ins w:id="440" w:author="Author">
        <w:r>
          <w:t>The following notes to be added in Table</w:t>
        </w:r>
        <w:r w:rsidRPr="00C24A1A">
          <w:rPr>
            <w:bCs/>
          </w:rPr>
          <w:t xml:space="preserve"> 5.5A.3.1-1</w:t>
        </w:r>
        <w:r>
          <w:rPr>
            <w:bCs/>
          </w:rPr>
          <w:t>f</w:t>
        </w:r>
        <w:r w:rsidRPr="00C24A1A">
          <w:rPr>
            <w:bCs/>
          </w:rPr>
          <w:t xml:space="preserve"> </w:t>
        </w:r>
        <w:r>
          <w:rPr>
            <w:rFonts w:eastAsia="SimSun"/>
            <w:bCs/>
            <w:lang w:eastAsia="zh-CN"/>
          </w:rPr>
          <w:t>of TS38.101-1 next to the band combinations that support low NR band aggregation via switching: “</w:t>
        </w:r>
        <w:r w:rsidRPr="00C24A1A">
          <w:rPr>
            <w:lang w:eastAsia="zh-CN"/>
          </w:rPr>
          <w:t>Applicable only for UEs which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ins>
    </w:p>
    <w:p w14:paraId="1228F9B4" w14:textId="04F7FBB1" w:rsidR="007A1576" w:rsidRDefault="007A1576" w:rsidP="007A1576">
      <w:pPr>
        <w:pStyle w:val="Heading2"/>
        <w:rPr>
          <w:ins w:id="441" w:author="Author"/>
        </w:rPr>
      </w:pPr>
      <w:bookmarkStart w:id="442" w:name="_Toc207899415"/>
      <w:ins w:id="443" w:author="Author">
        <w:r>
          <w:t>5.6</w:t>
        </w:r>
        <w:r>
          <w:tab/>
          <w:t>MSD requirements</w:t>
        </w:r>
        <w:bookmarkEnd w:id="442"/>
      </w:ins>
    </w:p>
    <w:p w14:paraId="4578C5C3" w14:textId="527DD15C" w:rsidR="007A1576" w:rsidRDefault="007A1576" w:rsidP="005B4CA3">
      <w:pPr>
        <w:rPr>
          <w:ins w:id="444" w:author="Author"/>
        </w:rPr>
      </w:pPr>
      <w:ins w:id="445" w:author="Author">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C24A1A">
          <w:rPr>
            <w:lang w:val="en-US" w:eastAsia="zh-CN"/>
          </w:rPr>
          <w:t>Not applicable to UEs indicating support of low NR band aggregation via switching [</w:t>
        </w:r>
        <w:r w:rsidRPr="00C24A1A">
          <w:rPr>
            <w:i/>
            <w:iCs/>
            <w:lang w:val="en-US" w:eastAsia="zh-CN"/>
          </w:rPr>
          <w:t>supportedLowBandSwitching-r19</w:t>
        </w:r>
        <w:r w:rsidRPr="00C24A1A">
          <w:rPr>
            <w:lang w:val="en-US" w:eastAsia="zh-CN"/>
          </w:rPr>
          <w:t>] for this band combination</w:t>
        </w:r>
        <w:r>
          <w:rPr>
            <w:lang w:val="en-US" w:eastAsia="zh-CN"/>
          </w:rPr>
          <w:t>.”</w:t>
        </w:r>
      </w:ins>
    </w:p>
    <w:p w14:paraId="3D7E9E5E" w14:textId="30C55451" w:rsidR="007A1576" w:rsidRDefault="007A1576" w:rsidP="007A1576">
      <w:pPr>
        <w:pStyle w:val="Heading2"/>
        <w:rPr>
          <w:ins w:id="446" w:author="Author"/>
        </w:rPr>
      </w:pPr>
      <w:bookmarkStart w:id="447" w:name="_Toc207899416"/>
      <w:ins w:id="448" w:author="Author">
        <w:r>
          <w:lastRenderedPageBreak/>
          <w:t>5.7</w:t>
        </w:r>
        <w:r>
          <w:tab/>
        </w:r>
        <w:r w:rsidRPr="007A1576">
          <w:rPr>
            <w:lang w:val="en-US"/>
          </w:rPr>
          <w:t>ΔR</w:t>
        </w:r>
        <w:r w:rsidRPr="007A1576">
          <w:rPr>
            <w:vertAlign w:val="subscript"/>
            <w:lang w:val="en-US"/>
          </w:rPr>
          <w:t xml:space="preserve">IB,c  </w:t>
        </w:r>
        <w:r w:rsidRPr="007A1576">
          <w:t>requirements</w:t>
        </w:r>
        <w:bookmarkEnd w:id="447"/>
      </w:ins>
    </w:p>
    <w:p w14:paraId="3862C167" w14:textId="23903043" w:rsidR="007A1576" w:rsidRDefault="007A1576" w:rsidP="005B4CA3">
      <w:pPr>
        <w:rPr>
          <w:ins w:id="449" w:author="Author"/>
        </w:rPr>
      </w:pPr>
      <w:ins w:id="450" w:author="Author">
        <w:r>
          <w:rPr>
            <w:lang w:val="en-US" w:eastAsia="zh-CN"/>
          </w:rPr>
          <w:t xml:space="preserve">The following note to be added in </w:t>
        </w:r>
        <w:r w:rsidRPr="00C24A1A">
          <w:t>Table 7.3A.3.2.1-1</w:t>
        </w:r>
        <w:r>
          <w:rPr>
            <w:lang w:eastAsia="zh-CN"/>
          </w:rPr>
          <w:t xml:space="preserve"> of TS38.101-1 to indicate that the specified </w:t>
        </w:r>
        <w:r w:rsidRPr="00C24A1A">
          <w:rPr>
            <w:snapToGrid w:val="0"/>
          </w:rPr>
          <w:t>ΔR</w:t>
        </w:r>
        <w:r w:rsidRPr="00C24A1A">
          <w:rPr>
            <w:snapToGrid w:val="0"/>
            <w:vertAlign w:val="subscript"/>
          </w:rPr>
          <w:t>IB,c</w:t>
        </w:r>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aggregation via switching</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 [</w:t>
        </w:r>
        <w:r w:rsidRPr="00C24A1A">
          <w:rPr>
            <w:i/>
            <w:iCs/>
            <w:lang w:val="en-US" w:eastAsia="zh-CN"/>
          </w:rPr>
          <w:t>supportedLowBandSwitching-r19</w:t>
        </w:r>
        <w:r w:rsidRPr="00C24A1A">
          <w:rPr>
            <w:lang w:val="en-US" w:eastAsia="zh-CN"/>
          </w:rPr>
          <w:t>] for this band combination</w:t>
        </w:r>
        <w:r>
          <w:rPr>
            <w:lang w:val="en-US" w:eastAsia="zh-CN"/>
          </w:rPr>
          <w:t>.”</w:t>
        </w:r>
      </w:ins>
    </w:p>
    <w:p w14:paraId="0AFC3B76" w14:textId="6975F982" w:rsidR="002B7E82" w:rsidRDefault="003A3549" w:rsidP="002B7E82">
      <w:pPr>
        <w:rPr>
          <w:ins w:id="451" w:author="Author"/>
        </w:rPr>
      </w:pPr>
      <w:ins w:id="452" w:author="Author">
        <w:r w:rsidRPr="003668EE">
          <w:rPr>
            <w:rFonts w:eastAsia="PMingLiU"/>
            <w:lang w:eastAsia="zh-TW"/>
          </w:rPr>
          <w:t>NOTE: When introducing higher order CA with the LB CA switching as one of fallback configuration and/or different device type of LB CA switching (e.g., con-current DL CA, or FDD+FDD CA switching with concurrent DL CA) RAN4 should discuss ΔR</w:t>
        </w:r>
        <w:r w:rsidRPr="003668EE">
          <w:rPr>
            <w:rFonts w:eastAsia="PMingLiU"/>
            <w:vertAlign w:val="subscript"/>
            <w:lang w:eastAsia="zh-TW"/>
          </w:rPr>
          <w:t>IB,c</w:t>
        </w:r>
        <w:r w:rsidRPr="003668EE">
          <w:rPr>
            <w:rFonts w:eastAsia="PMingLiU"/>
            <w:lang w:eastAsia="zh-TW"/>
          </w:rPr>
          <w:t xml:space="preserve">  requirements.  This discussion is out of scope of the current release.</w:t>
        </w:r>
      </w:ins>
    </w:p>
    <w:p w14:paraId="7EF24710" w14:textId="77777777" w:rsidR="007A1576" w:rsidRPr="005B4CA3" w:rsidRDefault="007A1576" w:rsidP="005B4CA3"/>
    <w:p w14:paraId="5334E4F5" w14:textId="77777777" w:rsidR="009366F6" w:rsidRDefault="009366F6" w:rsidP="009366F6">
      <w:pPr>
        <w:pStyle w:val="Heading1"/>
      </w:pPr>
      <w:bookmarkStart w:id="453" w:name="_Toc200011119"/>
      <w:bookmarkStart w:id="454" w:name="_Toc201563687"/>
      <w:bookmarkStart w:id="455" w:name="_Toc201563768"/>
      <w:bookmarkStart w:id="456" w:name="_Toc207899417"/>
      <w:r>
        <w:t>6</w:t>
      </w:r>
      <w:r>
        <w:tab/>
        <w:t>RRM aspects</w:t>
      </w:r>
      <w:bookmarkEnd w:id="453"/>
      <w:bookmarkEnd w:id="454"/>
      <w:bookmarkEnd w:id="455"/>
      <w:bookmarkEnd w:id="456"/>
    </w:p>
    <w:p w14:paraId="38E1C1E7" w14:textId="74E721E0" w:rsidR="009366F6" w:rsidRPr="004D3578" w:rsidDel="0010757F" w:rsidRDefault="009366F6" w:rsidP="009366F6">
      <w:pPr>
        <w:pStyle w:val="Guidance"/>
        <w:rPr>
          <w:del w:id="457" w:author="Author"/>
        </w:rPr>
      </w:pPr>
      <w:del w:id="458" w:author="Author">
        <w:r w:rsidRPr="003668EE" w:rsidDel="0010757F">
          <w:rPr>
            <w:i w:val="0"/>
          </w:rPr>
          <w:delText>&lt;Editor’s note: capture RRM aspects in this clause&gt;</w:delText>
        </w:r>
      </w:del>
    </w:p>
    <w:p w14:paraId="0B151AF0" w14:textId="77777777" w:rsidR="003A317E" w:rsidRDefault="003A317E" w:rsidP="003A317E">
      <w:pPr>
        <w:pStyle w:val="Heading2"/>
      </w:pPr>
      <w:bookmarkStart w:id="459" w:name="_Toc200011120"/>
      <w:bookmarkStart w:id="460" w:name="_Toc201563688"/>
      <w:bookmarkStart w:id="461" w:name="_Toc201563769"/>
      <w:bookmarkStart w:id="462" w:name="_Toc207899418"/>
      <w:r>
        <w:t>6.1</w:t>
      </w:r>
      <w:r>
        <w:tab/>
        <w:t>General</w:t>
      </w:r>
      <w:bookmarkEnd w:id="459"/>
      <w:bookmarkEnd w:id="460"/>
      <w:bookmarkEnd w:id="461"/>
      <w:bookmarkEnd w:id="462"/>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For the SCell which has been activated(i.e., after UE reporting valid CQI for SCell activation in section 8.3.2 TS38.133),</w:t>
      </w:r>
    </w:p>
    <w:p w14:paraId="75CFAFD7" w14:textId="31FFF4C4" w:rsidR="003A317E" w:rsidRDefault="003A317E" w:rsidP="003A317E">
      <w:pPr>
        <w:pStyle w:val="B1"/>
      </w:pPr>
      <w:r>
        <w:t>-</w:t>
      </w:r>
      <w:r>
        <w:tab/>
      </w:r>
      <w:r w:rsidRPr="003A317E">
        <w:t>The switching pattern for SDL SCell is applied.</w:t>
      </w:r>
    </w:p>
    <w:p w14:paraId="1E634EDB" w14:textId="77777777" w:rsidR="003A317E" w:rsidRPr="003A317E" w:rsidRDefault="003A317E" w:rsidP="003A317E">
      <w:r w:rsidRPr="003A317E">
        <w:t>For the SCell which is in activation procedure,</w:t>
      </w:r>
    </w:p>
    <w:p w14:paraId="62D4EAB1" w14:textId="7BF0003C" w:rsidR="003A317E" w:rsidRPr="003A317E" w:rsidRDefault="003A317E" w:rsidP="003A317E">
      <w:pPr>
        <w:pStyle w:val="B1"/>
      </w:pPr>
      <w:r w:rsidRPr="003A317E">
        <w:t>-</w:t>
      </w:r>
      <w:r w:rsidRPr="003A317E">
        <w:tab/>
        <w:t xml:space="preserve">The switching pattern for SDL SCell is </w:t>
      </w:r>
      <w:del w:id="463" w:author="Author">
        <w:r w:rsidRPr="003A317E" w:rsidDel="0010757F">
          <w:delText xml:space="preserve">not </w:delText>
        </w:r>
      </w:del>
      <w:r w:rsidRPr="003A317E">
        <w:t>applied.</w:t>
      </w:r>
    </w:p>
    <w:p w14:paraId="1D3C7EEA" w14:textId="77777777" w:rsidR="003A317E" w:rsidRPr="003A317E" w:rsidRDefault="003A317E" w:rsidP="003A317E">
      <w:pPr>
        <w:pStyle w:val="B1"/>
      </w:pPr>
      <w:r w:rsidRPr="003A317E">
        <w:t>-</w:t>
      </w:r>
      <w:r w:rsidRPr="003A317E">
        <w:tab/>
        <w:t>RAN4 defines SCell activation requirement assuming UE utilizes the RS occasions to perform SDL SCell activation, where the RS occasions are FFS</w:t>
      </w:r>
    </w:p>
    <w:p w14:paraId="34DD9F17" w14:textId="77777777" w:rsidR="003A317E" w:rsidRPr="003A317E" w:rsidRDefault="003A317E" w:rsidP="003A317E">
      <w:r w:rsidRPr="003A317E">
        <w:t>For the SCell which is deactivated,</w:t>
      </w:r>
    </w:p>
    <w:p w14:paraId="352D0528" w14:textId="77777777" w:rsidR="003A317E" w:rsidRPr="003A317E" w:rsidRDefault="003A317E" w:rsidP="003A317E">
      <w:pPr>
        <w:pStyle w:val="B1"/>
      </w:pPr>
      <w:r w:rsidRPr="003A317E">
        <w:t>-</w:t>
      </w:r>
      <w:r w:rsidRPr="003A317E">
        <w:tab/>
        <w:t>The switching pattern for SDL SCell is not applied.</w:t>
      </w:r>
    </w:p>
    <w:p w14:paraId="1B2B942B" w14:textId="77777777" w:rsidR="003A317E" w:rsidRPr="003A317E" w:rsidRDefault="003A317E" w:rsidP="003A317E">
      <w:pPr>
        <w:pStyle w:val="B1"/>
      </w:pPr>
      <w:r w:rsidRPr="003A317E">
        <w:t>-</w:t>
      </w:r>
      <w:r w:rsidRPr="003A317E">
        <w:tab/>
        <w:t>If the deactivated SDL SCell measurement requirement is needed, FFS whether UE follows legacy deactivated SCell measurement requirements to perform deactivated SDL SCell measurement or follow a new measurement requirement for deactivated SDL SCell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3A317E">
      <w:pPr>
        <w:pStyle w:val="TA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SCell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Deactivated SDL SCell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SDL SCell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lastRenderedPageBreak/>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SDL SCell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requirement of PCell will still use the existing principle as baseline but the impact of carrier switching in LB CA will be considered</w:t>
      </w:r>
    </w:p>
    <w:p w14:paraId="49464E25" w14:textId="77777777" w:rsidR="003A317E" w:rsidRDefault="003A317E" w:rsidP="003A317E">
      <w:r>
        <w:t>Following MRTD assumptions for R19 LB CA via switching is agreed in RAN4 #115:</w:t>
      </w:r>
    </w:p>
    <w:p w14:paraId="2930CD1E" w14:textId="77777777" w:rsidR="003A317E" w:rsidRDefault="003A317E" w:rsidP="003A317E">
      <w:pPr>
        <w:pStyle w:val="B1"/>
      </w:pPr>
      <w:r>
        <w:t>-</w:t>
      </w:r>
      <w:r>
        <w:tab/>
        <w:t>The maximum receive timing difference for collocated FDD PCell and SDL SCell CA via switching is 3us.</w:t>
      </w:r>
    </w:p>
    <w:p w14:paraId="5039C30D" w14:textId="77777777" w:rsidR="003A317E" w:rsidRDefault="003A317E" w:rsidP="003A317E">
      <w:pPr>
        <w:pStyle w:val="B1"/>
        <w:rPr>
          <w:ins w:id="464" w:author="Author"/>
        </w:rPr>
      </w:pPr>
      <w:r>
        <w:t>-</w:t>
      </w:r>
      <w:r>
        <w:tab/>
        <w:t>Whether or not above RTD can be used as side condition for SCell activation will be further discussed.</w:t>
      </w:r>
    </w:p>
    <w:p w14:paraId="2851BB2A" w14:textId="4890C75E" w:rsidR="00A51476" w:rsidRPr="00A51476" w:rsidRDefault="00A51476" w:rsidP="00A51476">
      <w:ins w:id="465" w:author="Author">
        <w:r w:rsidRPr="00A51476">
          <w:t>RAN4#116 meeting agreed that according to the WID, RAN4A only defines requirements for CA with FDD PCC and one SDL SCC.</w:t>
        </w:r>
      </w:ins>
    </w:p>
    <w:p w14:paraId="40545A1F" w14:textId="77777777" w:rsidR="003A317E" w:rsidRDefault="003A317E" w:rsidP="003A317E">
      <w:pPr>
        <w:pStyle w:val="Heading2"/>
        <w:rPr>
          <w:lang w:val="en-US"/>
        </w:rPr>
      </w:pPr>
      <w:bookmarkStart w:id="466" w:name="_Toc200011121"/>
      <w:bookmarkStart w:id="467" w:name="_Toc201563689"/>
      <w:bookmarkStart w:id="468" w:name="_Toc201563770"/>
      <w:bookmarkStart w:id="469" w:name="_Toc207899419"/>
      <w:r>
        <w:t>6.2</w:t>
      </w:r>
      <w:r>
        <w:tab/>
        <w:t xml:space="preserve">Discussion of </w:t>
      </w:r>
      <w:r>
        <w:rPr>
          <w:lang w:val="en-US"/>
        </w:rPr>
        <w:t>switching delay or interruption requirement</w:t>
      </w:r>
      <w:bookmarkEnd w:id="466"/>
      <w:bookmarkEnd w:id="467"/>
      <w:bookmarkEnd w:id="468"/>
      <w:bookmarkEnd w:id="469"/>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2E557C3B" w14:textId="272F0784" w:rsidR="003A317E" w:rsidDel="00A51476" w:rsidRDefault="003A317E" w:rsidP="003A317E">
      <w:pPr>
        <w:rPr>
          <w:del w:id="470" w:author="Author"/>
        </w:rPr>
      </w:pPr>
      <w:del w:id="471" w:author="Author">
        <w:r w:rsidRPr="003A317E" w:rsidDel="00A51476">
          <w:delText>Note: the above agreement can be revisited if not aligned with RAN1 further agreement.</w:delText>
        </w:r>
      </w:del>
    </w:p>
    <w:p w14:paraId="12D9E0BE" w14:textId="77777777" w:rsidR="003A317E" w:rsidRDefault="003A317E" w:rsidP="003A317E">
      <w:pPr>
        <w:pStyle w:val="Heading2"/>
        <w:rPr>
          <w:ins w:id="472" w:author="Author"/>
        </w:rPr>
      </w:pPr>
      <w:bookmarkStart w:id="473" w:name="_Toc200011122"/>
      <w:bookmarkStart w:id="474" w:name="_Toc201563690"/>
      <w:bookmarkStart w:id="475" w:name="_Toc201563771"/>
      <w:bookmarkStart w:id="476" w:name="_Toc207899420"/>
      <w:r>
        <w:t>6.3</w:t>
      </w:r>
      <w:r>
        <w:tab/>
        <w:t xml:space="preserve">Discussion of </w:t>
      </w:r>
      <w:r w:rsidRPr="00702FA1">
        <w:t>SDL SCell related requirement</w:t>
      </w:r>
      <w:bookmarkEnd w:id="473"/>
      <w:bookmarkEnd w:id="474"/>
      <w:bookmarkEnd w:id="475"/>
      <w:bookmarkEnd w:id="476"/>
    </w:p>
    <w:p w14:paraId="194A18A1" w14:textId="7F5803EF" w:rsidR="00A51476" w:rsidRPr="003A317E" w:rsidRDefault="00A51476" w:rsidP="00A51476">
      <w:pPr>
        <w:pStyle w:val="Heading3"/>
        <w:rPr>
          <w:ins w:id="477" w:author="Author"/>
          <w:lang w:eastAsia="zh-CN"/>
        </w:rPr>
      </w:pPr>
      <w:bookmarkStart w:id="478" w:name="_Toc207899421"/>
      <w:ins w:id="479" w:author="Author">
        <w:r>
          <w:t>6</w:t>
        </w:r>
        <w:r w:rsidRPr="003A317E">
          <w:t>.3.1</w:t>
        </w:r>
        <w:r w:rsidRPr="003A317E">
          <w:tab/>
        </w:r>
        <w:r w:rsidRPr="00A51476">
          <w:t>RRM requirement applicability for R19 LB CA via switching</w:t>
        </w:r>
        <w:bookmarkEnd w:id="478"/>
      </w:ins>
    </w:p>
    <w:p w14:paraId="204B8378" w14:textId="77777777" w:rsidR="00A51476" w:rsidRDefault="00A51476" w:rsidP="00A51476">
      <w:pPr>
        <w:rPr>
          <w:ins w:id="480" w:author="Author"/>
        </w:rPr>
      </w:pPr>
      <w:ins w:id="481" w:author="Author">
        <w:r>
          <w:t>RAN4#116 agreed the following RRM requirement applicability:</w:t>
        </w:r>
      </w:ins>
    </w:p>
    <w:p w14:paraId="0BFF5E46" w14:textId="6030E0D6" w:rsidR="00A51476" w:rsidRDefault="00A51476" w:rsidP="00A51476">
      <w:pPr>
        <w:rPr>
          <w:ins w:id="482" w:author="Author"/>
        </w:rPr>
      </w:pPr>
      <w:ins w:id="483" w:author="Author">
        <w:r>
          <w:t xml:space="preserve">for gap-less based L3 measurement and L1 measurement of a serving carrier which can be either FDD PCC or activated SDL SCC: </w:t>
        </w:r>
      </w:ins>
    </w:p>
    <w:p w14:paraId="5ED06870" w14:textId="41EC21A3" w:rsidR="00A51476" w:rsidRPr="00A51476" w:rsidRDefault="00A51476" w:rsidP="00A51476">
      <w:pPr>
        <w:pStyle w:val="B1"/>
        <w:rPr>
          <w:ins w:id="484" w:author="Author"/>
        </w:rPr>
      </w:pPr>
      <w:ins w:id="485" w:author="Author">
        <w:r w:rsidRPr="00A51476">
          <w:t>a.</w:t>
        </w:r>
        <w:r>
          <w:tab/>
        </w:r>
        <w:r w:rsidRPr="00A51476">
          <w:t>If all {the SSB occasions in SMTC window} or {SSB occasions or CSI-RS for L1 measurement} are available based on the LB-CA switching pattern, no delay extension is allowed.</w:t>
        </w:r>
      </w:ins>
    </w:p>
    <w:p w14:paraId="7C4375B0" w14:textId="391DB90B" w:rsidR="00A51476" w:rsidRPr="00A51476" w:rsidRDefault="00A51476" w:rsidP="00A51476">
      <w:pPr>
        <w:pStyle w:val="B1"/>
        <w:rPr>
          <w:ins w:id="486" w:author="Author"/>
        </w:rPr>
      </w:pPr>
      <w:ins w:id="487" w:author="Author">
        <w:r w:rsidRPr="00A51476">
          <w:t>b.</w:t>
        </w:r>
        <w:r>
          <w:tab/>
        </w:r>
        <w:r w:rsidRPr="00A51476">
          <w:t>If a fraction of {the SSB occasions in SMTC window } or {SSB occasions or CSI-RS for L1 measurement} are not available based on the LB-CA switching pattern, the delay is extended in accordance to the fraction of available occasions.</w:t>
        </w:r>
      </w:ins>
    </w:p>
    <w:p w14:paraId="1555B9AA" w14:textId="1B76D0B1" w:rsidR="00A51476" w:rsidRPr="00A51476" w:rsidRDefault="00A51476" w:rsidP="00A51476">
      <w:pPr>
        <w:pStyle w:val="B1"/>
      </w:pPr>
      <w:ins w:id="488" w:author="Author">
        <w:r w:rsidRPr="00A51476">
          <w:t>c.</w:t>
        </w:r>
        <w:r>
          <w:tab/>
        </w:r>
        <w:r w:rsidRPr="00A51476">
          <w:t>If no {SSB occasions in SMTC window} or {SSB occasions or CSI-RS for L1 measurement} are available based on the LB-CA switching pattern, the corresponding requirements do not apply.</w:t>
        </w:r>
      </w:ins>
    </w:p>
    <w:p w14:paraId="4B8F9F75" w14:textId="46ABCE70" w:rsidR="003A317E" w:rsidRPr="003A317E" w:rsidRDefault="003A317E" w:rsidP="003A317E">
      <w:pPr>
        <w:pStyle w:val="Heading3"/>
        <w:rPr>
          <w:lang w:eastAsia="zh-CN"/>
        </w:rPr>
      </w:pPr>
      <w:bookmarkStart w:id="489" w:name="_Toc200011123"/>
      <w:bookmarkStart w:id="490" w:name="_Toc201563691"/>
      <w:bookmarkStart w:id="491" w:name="_Toc201563772"/>
      <w:bookmarkStart w:id="492" w:name="_Toc207899422"/>
      <w:r>
        <w:t>6</w:t>
      </w:r>
      <w:r w:rsidRPr="003A317E">
        <w:t>.3.</w:t>
      </w:r>
      <w:del w:id="493" w:author="Author">
        <w:r w:rsidRPr="003A317E" w:rsidDel="00A51476">
          <w:delText>1</w:delText>
        </w:r>
      </w:del>
      <w:ins w:id="494" w:author="Author">
        <w:r w:rsidR="00A51476">
          <w:t>2</w:t>
        </w:r>
      </w:ins>
      <w:r w:rsidRPr="003A317E">
        <w:tab/>
      </w:r>
      <w:r>
        <w:t>Activated SDL SCell L3 measurement requirement</w:t>
      </w:r>
      <w:bookmarkEnd w:id="489"/>
      <w:bookmarkEnd w:id="490"/>
      <w:bookmarkEnd w:id="491"/>
      <w:bookmarkEnd w:id="492"/>
    </w:p>
    <w:p w14:paraId="26F121E4" w14:textId="06340B80" w:rsidR="003A317E" w:rsidRDefault="003A317E" w:rsidP="003A317E">
      <w:pPr>
        <w:rPr>
          <w:ins w:id="495" w:author="Author"/>
        </w:rPr>
      </w:pPr>
      <w:r w:rsidRPr="003A317E">
        <w:t>RAN4 #115 agreed to define the requirement for activated SDL SCell L3 measurement. For activated SDL SCell measurement, UE performs the SDL SCell measurement on the overlapped occasions of SMTC window and SDL SCell reception duration indicated by switching pattern.</w:t>
      </w:r>
    </w:p>
    <w:p w14:paraId="3B11B147" w14:textId="77777777" w:rsidR="00A51476" w:rsidRDefault="00A51476" w:rsidP="00A51476">
      <w:pPr>
        <w:rPr>
          <w:ins w:id="496" w:author="Author"/>
        </w:rPr>
      </w:pPr>
      <w:ins w:id="497" w:author="Author">
        <w:r>
          <w:t>RAN4 #116 agreed followings:</w:t>
        </w:r>
      </w:ins>
    </w:p>
    <w:p w14:paraId="30CAD5F3" w14:textId="77777777" w:rsidR="00A51476" w:rsidRPr="00A51476" w:rsidRDefault="00A51476" w:rsidP="00A51476">
      <w:pPr>
        <w:pStyle w:val="B1"/>
        <w:rPr>
          <w:ins w:id="498" w:author="Author"/>
        </w:rPr>
      </w:pPr>
      <w:ins w:id="499" w:author="Author">
        <w:r w:rsidRPr="00A51476">
          <w:t>-</w:t>
        </w:r>
        <w:r w:rsidRPr="00A51476">
          <w:tab/>
          <w:t>if the activated SCC measurement is MG-based in LB-CA, the legacy intra-frequency identification/measurement requirement with MG can be applied.</w:t>
        </w:r>
      </w:ins>
    </w:p>
    <w:p w14:paraId="707E86FE" w14:textId="77777777" w:rsidR="00A51476" w:rsidRPr="00A51476" w:rsidRDefault="00A51476" w:rsidP="00A51476">
      <w:pPr>
        <w:pStyle w:val="B1"/>
        <w:rPr>
          <w:ins w:id="500" w:author="Author"/>
        </w:rPr>
      </w:pPr>
      <w:ins w:id="501" w:author="Author">
        <w:r w:rsidRPr="00A51476">
          <w:t>-</w:t>
        </w:r>
        <w:r w:rsidRPr="00A51476">
          <w:tab/>
          <w:t xml:space="preserve">reuse the existing measurement requirements with gap for inter-frequency measurement and inter-RAT measurement in LB-CA. </w:t>
        </w:r>
      </w:ins>
    </w:p>
    <w:p w14:paraId="410DB58F" w14:textId="77777777" w:rsidR="00A51476" w:rsidRPr="00A51476" w:rsidRDefault="00A51476" w:rsidP="00A51476">
      <w:pPr>
        <w:pStyle w:val="B1"/>
        <w:rPr>
          <w:ins w:id="502" w:author="Author"/>
        </w:rPr>
      </w:pPr>
      <w:ins w:id="503" w:author="Author">
        <w:r w:rsidRPr="00A51476">
          <w:t>-</w:t>
        </w:r>
        <w:r w:rsidRPr="00A51476">
          <w:tab/>
          <w:t>Not consider the scenario and not define the requirement for measurement without gap for inter-frequency measurement and inter-RAT measurement in LB-CA.</w:t>
        </w:r>
      </w:ins>
    </w:p>
    <w:p w14:paraId="45FB0F62" w14:textId="77777777" w:rsidR="00A51476" w:rsidRPr="00A51476" w:rsidRDefault="00A51476" w:rsidP="00A51476">
      <w:pPr>
        <w:pStyle w:val="B1"/>
        <w:rPr>
          <w:ins w:id="504" w:author="Author"/>
        </w:rPr>
      </w:pPr>
      <w:ins w:id="505" w:author="Author">
        <w:r w:rsidRPr="00A51476">
          <w:lastRenderedPageBreak/>
          <w:t>-</w:t>
        </w:r>
        <w:r w:rsidRPr="00A51476">
          <w:tab/>
          <w:t xml:space="preserve">if the activated SCC measurement is MG-less in LB-CA, RAN4 to update Kp factor for activated SCC identification/measurement requirement (intra-frequency measurement without MG) for LB-CA. </w:t>
        </w:r>
      </w:ins>
    </w:p>
    <w:p w14:paraId="4B89F3AC" w14:textId="77777777" w:rsidR="00A51476" w:rsidRPr="00A51476" w:rsidRDefault="00A51476" w:rsidP="00A51476">
      <w:pPr>
        <w:pStyle w:val="B1"/>
        <w:rPr>
          <w:ins w:id="506" w:author="Author"/>
        </w:rPr>
      </w:pPr>
      <w:ins w:id="507" w:author="Author">
        <w:r w:rsidRPr="00A51476">
          <w:t>-</w:t>
        </w:r>
        <w:r w:rsidRPr="00A51476">
          <w:tab/>
          <w:t>Kp factor for MG-less activated SCC identification/measurement requirement in LB-CA can be updated as following:</w:t>
        </w:r>
      </w:ins>
    </w:p>
    <w:p w14:paraId="0655FBDC" w14:textId="77777777" w:rsidR="00A51476" w:rsidRPr="00A51476" w:rsidRDefault="00A51476" w:rsidP="00A51476">
      <w:pPr>
        <w:pStyle w:val="B2"/>
        <w:rPr>
          <w:ins w:id="508" w:author="Author"/>
        </w:rPr>
      </w:pPr>
      <w:ins w:id="509" w:author="Author">
        <w:r w:rsidRPr="00A51476">
          <w:t>-</w:t>
        </w:r>
        <w:r w:rsidRPr="00A51476">
          <w:tab/>
          <w:t>Kp = N</w:t>
        </w:r>
        <w:r w:rsidRPr="00A51476">
          <w:rPr>
            <w:vertAlign w:val="subscript"/>
          </w:rPr>
          <w:t>total</w:t>
        </w:r>
        <w:r w:rsidRPr="00A51476">
          <w:t xml:space="preserve"> / N</w:t>
        </w:r>
        <w:r w:rsidRPr="00A51476">
          <w:rPr>
            <w:vertAlign w:val="subscript"/>
          </w:rPr>
          <w:t>available</w:t>
        </w:r>
        <w:r w:rsidRPr="00A51476">
          <w:t>, where N</w:t>
        </w:r>
        <w:r w:rsidRPr="00A51476">
          <w:rPr>
            <w:vertAlign w:val="subscript"/>
          </w:rPr>
          <w:t>available</w:t>
        </w:r>
        <w:r w:rsidRPr="00A51476">
          <w:t xml:space="preserve"> and N</w:t>
        </w:r>
        <w:r w:rsidRPr="00A51476">
          <w:rPr>
            <w:vertAlign w:val="subscript"/>
          </w:rPr>
          <w:t>total</w:t>
        </w:r>
        <w:r w:rsidRPr="00A51476">
          <w:t xml:space="preserve"> are calculated as follows:</w:t>
        </w:r>
      </w:ins>
    </w:p>
    <w:p w14:paraId="2BABC964" w14:textId="77777777" w:rsidR="00A51476" w:rsidRPr="00A51476" w:rsidRDefault="00A51476" w:rsidP="00A51476">
      <w:pPr>
        <w:pStyle w:val="B2"/>
        <w:rPr>
          <w:ins w:id="510" w:author="Author"/>
        </w:rPr>
      </w:pPr>
      <w:ins w:id="511" w:author="Author">
        <w:r w:rsidRPr="00A51476">
          <w:t>-</w:t>
        </w:r>
        <w:r w:rsidRPr="00A51476">
          <w:tab/>
          <w:t>For a window W of duration max(SMTC period,  xRP_max, switch pattern periodicity), where xRP_max is the maximum xRP across all configured per-UE GAPs, periodic MUSIM gaps, and/or per-FR GAPs within the same FR as the SSB frequency layer, and switch pattern periodicity is the periodicity of the NW configured switch pattern for LB CA via switching, and starting from the beginning of any SMTC occasion:</w:t>
        </w:r>
      </w:ins>
    </w:p>
    <w:p w14:paraId="7859CA15" w14:textId="77777777" w:rsidR="00A51476" w:rsidRPr="00A51476" w:rsidRDefault="00A51476" w:rsidP="00A51476">
      <w:pPr>
        <w:pStyle w:val="B4"/>
        <w:rPr>
          <w:ins w:id="512" w:author="Author"/>
        </w:rPr>
      </w:pPr>
      <w:ins w:id="513" w:author="Author">
        <w:r w:rsidRPr="00A51476">
          <w:t>-</w:t>
        </w:r>
        <w:r w:rsidRPr="00A51476">
          <w:tab/>
          <w:t>N</w:t>
        </w:r>
        <w:r w:rsidRPr="00A51476">
          <w:rPr>
            <w:vertAlign w:val="subscript"/>
          </w:rPr>
          <w:t>total</w:t>
        </w:r>
        <w:r w:rsidRPr="00A51476">
          <w:t xml:space="preserve"> is the total number of SMTC occasions within the window, including those overlapped with MG and those overlapped with FDD PCC duration based on the switching pattern within the window, and</w:t>
        </w:r>
      </w:ins>
    </w:p>
    <w:p w14:paraId="27AA6FC8" w14:textId="77777777" w:rsidR="00A51476" w:rsidRPr="00A51476" w:rsidRDefault="00A51476" w:rsidP="00A51476">
      <w:pPr>
        <w:pStyle w:val="B4"/>
        <w:rPr>
          <w:ins w:id="514" w:author="Author"/>
        </w:rPr>
      </w:pPr>
      <w:ins w:id="515" w:author="Author">
        <w:r w:rsidRPr="00A51476">
          <w:t>-</w:t>
        </w:r>
        <w:r w:rsidRPr="00A51476">
          <w:tab/>
          <w:t>N</w:t>
        </w:r>
        <w:r w:rsidRPr="00A51476">
          <w:rPr>
            <w:vertAlign w:val="subscript"/>
          </w:rPr>
          <w:t>available</w:t>
        </w:r>
        <w:r w:rsidRPr="00A51476">
          <w:t xml:space="preserve"> is the number of SMTC occasions that are not overlapped with any non-dropped GAP or non-dropped MUSIM gap occasions and not overlapped with FDD PCC duration based on the switching pattern within the window W.</w:t>
        </w:r>
      </w:ins>
    </w:p>
    <w:p w14:paraId="6B8C6E8A" w14:textId="508F1190" w:rsidR="00A51476" w:rsidRPr="00A51476" w:rsidRDefault="00A51476" w:rsidP="00A51476">
      <w:pPr>
        <w:pStyle w:val="B4"/>
      </w:pPr>
      <w:ins w:id="516" w:author="Author">
        <w:r w:rsidRPr="00A51476">
          <w:t>-</w:t>
        </w:r>
        <w:r w:rsidRPr="00A51476">
          <w:tab/>
          <w:t>No requirement when N</w:t>
        </w:r>
        <w:r w:rsidRPr="00A51476">
          <w:rPr>
            <w:vertAlign w:val="subscript"/>
          </w:rPr>
          <w:t>available</w:t>
        </w:r>
        <w:r w:rsidRPr="00A51476">
          <w:t xml:space="preserve"> = 0.</w:t>
        </w:r>
      </w:ins>
    </w:p>
    <w:p w14:paraId="3236B883" w14:textId="63858AC9" w:rsidR="003A317E" w:rsidRDefault="003A317E" w:rsidP="002358A0">
      <w:pPr>
        <w:pStyle w:val="Heading3"/>
      </w:pPr>
      <w:bookmarkStart w:id="517" w:name="_Toc200011124"/>
      <w:bookmarkStart w:id="518" w:name="_Toc201563692"/>
      <w:bookmarkStart w:id="519" w:name="_Toc201563773"/>
      <w:bookmarkStart w:id="520" w:name="_Toc207899423"/>
      <w:r>
        <w:t>6.3.</w:t>
      </w:r>
      <w:del w:id="521" w:author="Author">
        <w:r w:rsidDel="003D2B2F">
          <w:delText>2</w:delText>
        </w:r>
      </w:del>
      <w:ins w:id="522" w:author="Author">
        <w:r w:rsidR="003D2B2F">
          <w:t>3</w:t>
        </w:r>
      </w:ins>
      <w:r>
        <w:tab/>
        <w:t>Deactivated SDL SCell L3 measurement requirement</w:t>
      </w:r>
      <w:bookmarkEnd w:id="517"/>
      <w:bookmarkEnd w:id="518"/>
      <w:bookmarkEnd w:id="519"/>
      <w:bookmarkEnd w:id="520"/>
    </w:p>
    <w:p w14:paraId="785151A1" w14:textId="77777777" w:rsidR="003A317E" w:rsidRDefault="003A317E" w:rsidP="003A317E">
      <w:pPr>
        <w:rPr>
          <w:ins w:id="523" w:author="Author"/>
          <w:bCs/>
          <w:lang w:eastAsia="ko-KR"/>
        </w:rPr>
      </w:pPr>
      <w:r w:rsidRPr="008625CF">
        <w:rPr>
          <w:bCs/>
          <w:lang w:eastAsia="ko-KR"/>
        </w:rPr>
        <w:t>RAN4 #115 agreed to</w:t>
      </w:r>
      <w:r w:rsidRPr="005E4FBC">
        <w:t xml:space="preserve"> </w:t>
      </w:r>
      <w:r w:rsidRPr="005E4FBC">
        <w:rPr>
          <w:bCs/>
          <w:lang w:eastAsia="ko-KR"/>
        </w:rPr>
        <w:t>define the requirement for deactivated SDL SCell L3 measurement.</w:t>
      </w:r>
      <w:r>
        <w:rPr>
          <w:bCs/>
          <w:lang w:eastAsia="ko-KR"/>
        </w:rPr>
        <w:t xml:space="preserve"> </w:t>
      </w:r>
      <w:r w:rsidRPr="005E4FBC">
        <w:rPr>
          <w:bCs/>
          <w:lang w:eastAsia="ko-KR"/>
        </w:rPr>
        <w:t>The legacy deactivated SCell measurement delay requirements are applied for UE to perform deactivated SDL SCell measurement.</w:t>
      </w:r>
    </w:p>
    <w:p w14:paraId="03B23724" w14:textId="77777777" w:rsidR="003D2B2F" w:rsidRPr="003D2B2F" w:rsidRDefault="003D2B2F" w:rsidP="003D2B2F">
      <w:pPr>
        <w:rPr>
          <w:ins w:id="524" w:author="Author"/>
          <w:bCs/>
          <w:lang w:eastAsia="ko-KR"/>
        </w:rPr>
      </w:pPr>
      <w:ins w:id="525" w:author="Author">
        <w:r w:rsidRPr="003D2B2F">
          <w:rPr>
            <w:bCs/>
            <w:lang w:eastAsia="ko-KR"/>
          </w:rPr>
          <w:t>RAN4#116 agreed to define the interruption requirement as follows:</w:t>
        </w:r>
      </w:ins>
    </w:p>
    <w:p w14:paraId="66FA0CA9" w14:textId="2D5440D8" w:rsidR="003D2B2F" w:rsidRPr="003D2B2F" w:rsidRDefault="003D2B2F" w:rsidP="003D2B2F">
      <w:pPr>
        <w:pStyle w:val="B1"/>
        <w:rPr>
          <w:ins w:id="526" w:author="Author"/>
          <w:lang w:eastAsia="ko-KR"/>
        </w:rPr>
      </w:pPr>
      <w:ins w:id="527" w:author="Author">
        <w:r>
          <w:t>-</w:t>
        </w:r>
        <w:r w:rsidRPr="003D2B2F">
          <w:rPr>
            <w:lang w:eastAsia="ko-KR"/>
          </w:rPr>
          <w:tab/>
          <w:t>For R19 LB CA via switching, interruption length on PCC due to measurements on deactivated SDL is (tuning time in slot level + T</w:t>
        </w:r>
        <w:r w:rsidRPr="003D2B2F">
          <w:rPr>
            <w:vertAlign w:val="subscript"/>
            <w:lang w:eastAsia="ko-KR"/>
          </w:rPr>
          <w:t>SMTC_duation</w:t>
        </w:r>
        <w:r w:rsidRPr="003D2B2F">
          <w:rPr>
            <w:lang w:eastAsia="ko-KR"/>
          </w:rPr>
          <w:t xml:space="preserve"> + retuning time in slot level),</w:t>
        </w:r>
      </w:ins>
    </w:p>
    <w:p w14:paraId="21C48C28" w14:textId="7BEA3915" w:rsidR="003D2B2F" w:rsidRPr="003D2B2F" w:rsidRDefault="003D2B2F" w:rsidP="003D2B2F">
      <w:pPr>
        <w:pStyle w:val="B2"/>
        <w:rPr>
          <w:ins w:id="528" w:author="Author"/>
        </w:rPr>
      </w:pPr>
      <w:ins w:id="529" w:author="Author">
        <w:r w:rsidRPr="003D2B2F">
          <w:t>-</w:t>
        </w:r>
        <w:r w:rsidRPr="003D2B2F">
          <w:tab/>
          <w:t>Tuning time from PCell to SCell is equal to the RRC configured switching gap from PCell to SCell LBCA-SwitchingGap-Duration-PCelltoSCell-r19</w:t>
        </w:r>
      </w:ins>
    </w:p>
    <w:p w14:paraId="0C41AF6E" w14:textId="0E5499F2" w:rsidR="003D2B2F" w:rsidRPr="003D2B2F" w:rsidRDefault="003D2B2F" w:rsidP="003D2B2F">
      <w:pPr>
        <w:pStyle w:val="B2"/>
        <w:rPr>
          <w:ins w:id="530" w:author="Author"/>
        </w:rPr>
      </w:pPr>
      <w:ins w:id="531" w:author="Author">
        <w:r w:rsidRPr="003D2B2F">
          <w:t>-</w:t>
        </w:r>
        <w:r w:rsidRPr="003D2B2F">
          <w:tab/>
          <w:t>Returning time from SCell to PCell is equal to the RRC configured switching gap from SCell to PCell, i.e., LBCA-SwitchingGap- SCelltoPCell-r19</w:t>
        </w:r>
      </w:ins>
    </w:p>
    <w:p w14:paraId="4EF3BAB8" w14:textId="1CBB964D" w:rsidR="003D2B2F" w:rsidRPr="003D2B2F" w:rsidRDefault="003D2B2F" w:rsidP="003D2B2F">
      <w:pPr>
        <w:pStyle w:val="B1"/>
        <w:rPr>
          <w:ins w:id="532" w:author="Author"/>
          <w:lang w:eastAsia="ko-KR"/>
        </w:rPr>
      </w:pPr>
      <w:ins w:id="533" w:author="Author">
        <w:r>
          <w:t>-</w:t>
        </w:r>
        <w:r w:rsidRPr="003D2B2F">
          <w:rPr>
            <w:lang w:eastAsia="ko-KR"/>
          </w:rPr>
          <w:tab/>
          <w:t>Missed ACK/NACK rate</w:t>
        </w:r>
      </w:ins>
    </w:p>
    <w:p w14:paraId="5C2911DC" w14:textId="585F6888" w:rsidR="003D2B2F" w:rsidRPr="003D2B2F" w:rsidRDefault="003D2B2F" w:rsidP="003D2B2F">
      <w:pPr>
        <w:pStyle w:val="B2"/>
        <w:rPr>
          <w:lang w:eastAsia="ko-KR"/>
        </w:rPr>
      </w:pPr>
      <w:ins w:id="534" w:author="Author">
        <w:r>
          <w:t>-</w:t>
        </w:r>
        <w:r w:rsidRPr="003D2B2F">
          <w:rPr>
            <w:lang w:eastAsia="ko-KR"/>
          </w:rPr>
          <w:tab/>
          <w:t>For R19 LB CA via switching, missed ACK/NACK rate due to measurements on deactivated SDL are allowed with up to X=</w:t>
        </w:r>
      </w:ins>
      <m:oMath>
        <m:f>
          <m:fPr>
            <m:ctrlPr>
              <w:ins w:id="535" w:author="Author">
                <w:rPr>
                  <w:rFonts w:ascii="Cambria Math" w:hAnsi="Cambria Math"/>
                </w:rPr>
              </w:ins>
            </m:ctrlPr>
          </m:fPr>
          <m:num>
            <m:r>
              <w:ins w:id="536" w:author="Author">
                <m:rPr>
                  <m:sty m:val="p"/>
                </m:rPr>
                <w:rPr>
                  <w:rFonts w:ascii="Cambria Math" w:hAnsi="Cambria Math"/>
                </w:rPr>
                <m:t>Y</m:t>
              </w:ins>
            </m:r>
          </m:num>
          <m:den>
            <m:r>
              <w:ins w:id="537" w:author="Author">
                <m:rPr>
                  <m:sty m:val="p"/>
                </m:rPr>
                <w:rPr>
                  <w:rFonts w:ascii="Cambria Math" w:hAnsi="Cambria Math"/>
                </w:rPr>
                <m:t>measCycleSCell</m:t>
              </w:ins>
            </m:r>
          </m:den>
        </m:f>
      </m:oMath>
      <w:ins w:id="538" w:author="Author">
        <w:r w:rsidRPr="003D2B2F">
          <w:rPr>
            <w:lang w:eastAsia="ko-KR"/>
          </w:rPr>
          <w:t>, where Y=2* interruption length.</w:t>
        </w:r>
      </w:ins>
    </w:p>
    <w:p w14:paraId="62B577BC" w14:textId="5A062108" w:rsidR="003A317E" w:rsidRDefault="003A317E" w:rsidP="002358A0">
      <w:pPr>
        <w:pStyle w:val="Heading3"/>
      </w:pPr>
      <w:bookmarkStart w:id="539" w:name="_Toc200011125"/>
      <w:bookmarkStart w:id="540" w:name="_Toc201563693"/>
      <w:bookmarkStart w:id="541" w:name="_Toc201563774"/>
      <w:bookmarkStart w:id="542" w:name="_Toc207899424"/>
      <w:r>
        <w:t>6.3.</w:t>
      </w:r>
      <w:del w:id="543" w:author="Author">
        <w:r w:rsidDel="004B0E6E">
          <w:delText>3</w:delText>
        </w:r>
      </w:del>
      <w:ins w:id="544" w:author="Author">
        <w:r w:rsidR="004B0E6E">
          <w:t>4</w:t>
        </w:r>
      </w:ins>
      <w:r>
        <w:tab/>
        <w:t>SDL SCell activation/deactivation requirement</w:t>
      </w:r>
      <w:bookmarkEnd w:id="539"/>
      <w:bookmarkEnd w:id="540"/>
      <w:bookmarkEnd w:id="541"/>
      <w:bookmarkEnd w:id="542"/>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PUCCH SCell activation, Rel-19 fast SCell activation through EMR, and activation of multiple SCells is not in the scope of the WI.</w:t>
      </w:r>
      <w:r>
        <w:t xml:space="preserve"> The </w:t>
      </w:r>
      <w:r w:rsidRPr="005E4FBC">
        <w:t xml:space="preserve">side condition for SDL SCell activation/deactivation requirement </w:t>
      </w:r>
      <w:r>
        <w:t>f</w:t>
      </w:r>
      <w:r w:rsidRPr="005E4FBC">
        <w:t>ollow</w:t>
      </w:r>
      <w:r>
        <w:t>s</w:t>
      </w:r>
      <w:r w:rsidRPr="005E4FBC">
        <w:t xml:space="preserve"> the legacy case and side conditions for SSB based inter-band FR1 SCell activation in existing spec.</w:t>
      </w:r>
    </w:p>
    <w:p w14:paraId="19BD3C34" w14:textId="557447E2" w:rsidR="003A317E" w:rsidRDefault="003A317E" w:rsidP="003A317E">
      <w:r>
        <w:t xml:space="preserve">The following principle design for </w:t>
      </w:r>
      <w:r w:rsidRPr="005E4FBC">
        <w:t>SDL SCell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SCell activation delay requirement can be reused to SDL SCell activation in LB CA via switching if UE supports corresponding feature. </w:t>
      </w:r>
    </w:p>
    <w:p w14:paraId="28E4EBB2" w14:textId="77777777" w:rsidR="003A317E" w:rsidRDefault="003A317E" w:rsidP="002358A0">
      <w:pPr>
        <w:pStyle w:val="B2"/>
      </w:pPr>
      <w:r>
        <w:t>-</w:t>
      </w:r>
      <w:r>
        <w:tab/>
        <w:t>R16 Direct SCell activation with HO is not considered for R19 LB CA.</w:t>
      </w:r>
    </w:p>
    <w:p w14:paraId="7132C5BB" w14:textId="77777777" w:rsidR="003A317E" w:rsidRDefault="003A317E" w:rsidP="002358A0">
      <w:pPr>
        <w:pStyle w:val="B2"/>
      </w:pPr>
      <w:r>
        <w:t>-</w:t>
      </w:r>
      <w:r>
        <w:tab/>
        <w:t>R17 PUCCH SCell activation is not considered for R19 LB CA.</w:t>
      </w:r>
    </w:p>
    <w:p w14:paraId="43D88E5F" w14:textId="77777777" w:rsidR="003A317E" w:rsidRDefault="003A317E" w:rsidP="002358A0">
      <w:pPr>
        <w:pStyle w:val="B2"/>
      </w:pPr>
      <w:r>
        <w:t>-</w:t>
      </w:r>
      <w:r>
        <w:tab/>
        <w:t>R18 SSB-less SCell activation for NES is not considered for R19 LB CA.</w:t>
      </w:r>
    </w:p>
    <w:p w14:paraId="65DA9A84" w14:textId="77777777" w:rsidR="003A317E" w:rsidRDefault="003A317E" w:rsidP="002358A0">
      <w:pPr>
        <w:pStyle w:val="B2"/>
      </w:pPr>
      <w:r>
        <w:t>-</w:t>
      </w:r>
      <w:r>
        <w:tab/>
        <w:t>R17 Fast SCell activation is not considered for R19 LB CA.</w:t>
      </w:r>
    </w:p>
    <w:p w14:paraId="0E66A926" w14:textId="77777777" w:rsidR="003A317E" w:rsidRDefault="003A317E" w:rsidP="002358A0">
      <w:pPr>
        <w:pStyle w:val="B1"/>
      </w:pPr>
      <w:r>
        <w:t>-</w:t>
      </w:r>
      <w:r>
        <w:tab/>
        <w:t>Reuse the existing SCell deactivation delay requirement for SDL SCell deactivation.</w:t>
      </w:r>
    </w:p>
    <w:p w14:paraId="79D9F7CE" w14:textId="1373DF90" w:rsidR="003A317E" w:rsidRDefault="003A317E" w:rsidP="003A317E">
      <w:pPr>
        <w:pStyle w:val="B1"/>
        <w:rPr>
          <w:ins w:id="545" w:author="Author"/>
        </w:rPr>
      </w:pPr>
      <w:r>
        <w:lastRenderedPageBreak/>
        <w:t>-</w:t>
      </w:r>
      <w:r>
        <w:tab/>
        <w:t>Known/unknown conditions are reused from existing SCell activation requirements</w:t>
      </w:r>
    </w:p>
    <w:p w14:paraId="2948F721" w14:textId="77777777" w:rsidR="004B0E6E" w:rsidRDefault="004B0E6E" w:rsidP="004B0E6E">
      <w:pPr>
        <w:rPr>
          <w:ins w:id="546" w:author="Author"/>
        </w:rPr>
      </w:pPr>
      <w:ins w:id="547" w:author="Author">
        <w:r>
          <w:t>RAN4 #116 agreed follows:</w:t>
        </w:r>
      </w:ins>
    </w:p>
    <w:p w14:paraId="6F3D7AE9" w14:textId="77777777" w:rsidR="004B0E6E" w:rsidRPr="00BE56B5" w:rsidRDefault="004B0E6E" w:rsidP="008155EE">
      <w:pPr>
        <w:pStyle w:val="B1"/>
        <w:rPr>
          <w:ins w:id="548" w:author="Author"/>
        </w:rPr>
      </w:pPr>
      <w:ins w:id="549" w:author="Author">
        <w:r w:rsidRPr="00BE56B5">
          <w:t>-</w:t>
        </w:r>
        <w:r w:rsidRPr="00BE56B5">
          <w:tab/>
          <w:t>Revise the previous agreement in R4-2504895 issue 1-1-3 (RAN4 #114bis) for the SCell which is in activation procedure:</w:t>
        </w:r>
      </w:ins>
    </w:p>
    <w:p w14:paraId="24A13941" w14:textId="77777777" w:rsidR="004B0E6E" w:rsidRPr="00BE56B5" w:rsidRDefault="004B0E6E" w:rsidP="008155EE">
      <w:pPr>
        <w:pStyle w:val="B2"/>
        <w:rPr>
          <w:ins w:id="550" w:author="Author"/>
        </w:rPr>
      </w:pPr>
      <w:ins w:id="551" w:author="Author">
        <w:r w:rsidRPr="00BE56B5">
          <w:t>-</w:t>
        </w:r>
        <w:r w:rsidRPr="00BE56B5">
          <w:tab/>
          <w:t>For the SCell which is in activation procedure,</w:t>
        </w:r>
      </w:ins>
    </w:p>
    <w:p w14:paraId="581E28C9" w14:textId="77777777" w:rsidR="004B0E6E" w:rsidRPr="00BE56B5" w:rsidRDefault="004B0E6E" w:rsidP="008155EE">
      <w:pPr>
        <w:pStyle w:val="B3"/>
        <w:rPr>
          <w:ins w:id="552" w:author="Author"/>
        </w:rPr>
      </w:pPr>
      <w:ins w:id="553" w:author="Author">
        <w:r w:rsidRPr="00BE56B5">
          <w:t>-</w:t>
        </w:r>
        <w:r w:rsidRPr="00BE56B5">
          <w:tab/>
          <w:t>The RRC configured switching pattern for SDL SCell is applied.</w:t>
        </w:r>
      </w:ins>
    </w:p>
    <w:p w14:paraId="180F8D60" w14:textId="77777777" w:rsidR="004B0E6E" w:rsidRPr="00BE56B5" w:rsidRDefault="004B0E6E" w:rsidP="008155EE">
      <w:pPr>
        <w:pStyle w:val="B3"/>
        <w:rPr>
          <w:ins w:id="554" w:author="Author"/>
        </w:rPr>
      </w:pPr>
      <w:ins w:id="555" w:author="Author">
        <w:r w:rsidRPr="00BE56B5">
          <w:t>-</w:t>
        </w:r>
        <w:r w:rsidRPr="00BE56B5">
          <w:tab/>
          <w:t>For MAC CE based SCell activation, UE shall apply the RRC configured switching pattern at slot n+(THARQ+3ms+TLBCA)/slot-length</w:t>
        </w:r>
      </w:ins>
    </w:p>
    <w:p w14:paraId="27AF5400" w14:textId="77777777" w:rsidR="004B0E6E" w:rsidRPr="00BE56B5" w:rsidRDefault="004B0E6E" w:rsidP="008155EE">
      <w:pPr>
        <w:pStyle w:val="B3"/>
        <w:rPr>
          <w:ins w:id="556" w:author="Author"/>
        </w:rPr>
      </w:pPr>
      <w:ins w:id="557" w:author="Author">
        <w:r w:rsidRPr="00BE56B5">
          <w:t>-</w:t>
        </w:r>
        <w:r w:rsidRPr="00BE56B5">
          <w:tab/>
          <w:t>For RRC based direct SCell activation, UE shall apply the RRC configured switching pattern at slot n+(TRRC_Process + TLBCA)/slot-length</w:t>
        </w:r>
      </w:ins>
    </w:p>
    <w:p w14:paraId="0C36395A" w14:textId="77777777" w:rsidR="004B0E6E" w:rsidRPr="00BE56B5" w:rsidRDefault="004B0E6E" w:rsidP="008155EE">
      <w:pPr>
        <w:pStyle w:val="B4"/>
        <w:rPr>
          <w:ins w:id="558" w:author="Author"/>
        </w:rPr>
      </w:pPr>
      <w:ins w:id="559" w:author="Author">
        <w:r w:rsidRPr="00BE56B5">
          <w:t>-</w:t>
        </w:r>
        <w:r w:rsidRPr="00BE56B5">
          <w:tab/>
          <w:t>Option 1: TLBCA =0ms</w:t>
        </w:r>
      </w:ins>
    </w:p>
    <w:p w14:paraId="1742F1C3" w14:textId="77777777" w:rsidR="004B0E6E" w:rsidRPr="00BE56B5" w:rsidRDefault="004B0E6E" w:rsidP="008155EE">
      <w:pPr>
        <w:pStyle w:val="B4"/>
        <w:rPr>
          <w:ins w:id="560" w:author="Author"/>
        </w:rPr>
      </w:pPr>
      <w:ins w:id="561" w:author="Author">
        <w:r w:rsidRPr="00BE56B5">
          <w:t>-</w:t>
        </w:r>
        <w:r w:rsidRPr="00BE56B5">
          <w:tab/>
          <w:t>Option 2: TLBCA =1ms</w:t>
        </w:r>
      </w:ins>
    </w:p>
    <w:p w14:paraId="7E4184ED" w14:textId="77777777" w:rsidR="004B0E6E" w:rsidRPr="00BE56B5" w:rsidRDefault="004B0E6E" w:rsidP="008155EE">
      <w:pPr>
        <w:pStyle w:val="B4"/>
        <w:rPr>
          <w:ins w:id="562" w:author="Author"/>
        </w:rPr>
      </w:pPr>
      <w:ins w:id="563" w:author="Author">
        <w:r w:rsidRPr="00BE56B5">
          <w:t>-</w:t>
        </w:r>
        <w:r w:rsidRPr="00BE56B5">
          <w:tab/>
          <w:t>Option 3: TLBCA =4ms</w:t>
        </w:r>
      </w:ins>
    </w:p>
    <w:p w14:paraId="3295760E" w14:textId="77777777" w:rsidR="004B0E6E" w:rsidRPr="00BE56B5" w:rsidRDefault="004B0E6E" w:rsidP="008155EE">
      <w:pPr>
        <w:pStyle w:val="B2"/>
        <w:rPr>
          <w:ins w:id="564" w:author="Author"/>
        </w:rPr>
      </w:pPr>
      <w:ins w:id="565" w:author="Author">
        <w:r w:rsidRPr="00BE56B5">
          <w:t>-</w:t>
        </w:r>
        <w:r w:rsidRPr="00BE56B5">
          <w:tab/>
          <w:t>In maintenance stage, RAN4 to FFS how UE performs switching according to the following two options.</w:t>
        </w:r>
      </w:ins>
    </w:p>
    <w:p w14:paraId="2ADEB79A" w14:textId="77777777" w:rsidR="004B0E6E" w:rsidRPr="00BE56B5" w:rsidRDefault="004B0E6E" w:rsidP="008155EE">
      <w:pPr>
        <w:pStyle w:val="B3"/>
        <w:rPr>
          <w:ins w:id="566" w:author="Author"/>
        </w:rPr>
      </w:pPr>
      <w:ins w:id="567" w:author="Author">
        <w:r w:rsidRPr="00BE56B5">
          <w:t>-</w:t>
        </w:r>
        <w:r w:rsidRPr="00BE56B5">
          <w:tab/>
          <w:t>For MAC CE based SCell activation, according to the switching pattern,</w:t>
        </w:r>
      </w:ins>
    </w:p>
    <w:p w14:paraId="3D36517B" w14:textId="77777777" w:rsidR="004B0E6E" w:rsidRPr="00BE56B5" w:rsidRDefault="004B0E6E" w:rsidP="008155EE">
      <w:pPr>
        <w:pStyle w:val="B4"/>
        <w:rPr>
          <w:ins w:id="568" w:author="Author"/>
        </w:rPr>
      </w:pPr>
      <w:ins w:id="569" w:author="Author">
        <w:r w:rsidRPr="00BE56B5">
          <w:t>-</w:t>
        </w:r>
        <w:r w:rsidRPr="00BE56B5">
          <w:tab/>
          <w:t>Option 1: UE switching to SCell immediately after n+(THARQ+3ms+ TLBCA)/slot-length.</w:t>
        </w:r>
      </w:ins>
    </w:p>
    <w:p w14:paraId="67E0C0E9" w14:textId="77777777" w:rsidR="004B0E6E" w:rsidRPr="00BE56B5" w:rsidRDefault="004B0E6E" w:rsidP="008155EE">
      <w:pPr>
        <w:pStyle w:val="B4"/>
        <w:rPr>
          <w:ins w:id="570" w:author="Author"/>
        </w:rPr>
      </w:pPr>
      <w:ins w:id="571" w:author="Author">
        <w:r w:rsidRPr="00BE56B5">
          <w:t>-</w:t>
        </w:r>
        <w:r w:rsidRPr="00BE56B5">
          <w:tab/>
          <w:t>Option 2: UE switching to SCell at the next switching period after n+(THARQ+3ms+ TLBCA)/slot-length.</w:t>
        </w:r>
      </w:ins>
    </w:p>
    <w:p w14:paraId="345593B2" w14:textId="77777777" w:rsidR="004B0E6E" w:rsidRPr="00BE56B5" w:rsidRDefault="004B0E6E" w:rsidP="008155EE">
      <w:pPr>
        <w:pStyle w:val="B4"/>
        <w:rPr>
          <w:ins w:id="572" w:author="Author"/>
        </w:rPr>
      </w:pPr>
      <w:ins w:id="573" w:author="Author">
        <w:r w:rsidRPr="00BE56B5">
          <w:t>-</w:t>
        </w:r>
        <w:r w:rsidRPr="00BE56B5">
          <w:tab/>
          <w:t>Other options are not precluded.</w:t>
        </w:r>
      </w:ins>
    </w:p>
    <w:p w14:paraId="520FE077" w14:textId="77777777" w:rsidR="004B0E6E" w:rsidRPr="00BE56B5" w:rsidRDefault="004B0E6E" w:rsidP="008155EE">
      <w:pPr>
        <w:pStyle w:val="B3"/>
        <w:rPr>
          <w:ins w:id="574" w:author="Author"/>
        </w:rPr>
      </w:pPr>
      <w:ins w:id="575" w:author="Author">
        <w:r w:rsidRPr="00BE56B5">
          <w:t>-</w:t>
        </w:r>
        <w:r w:rsidRPr="00BE56B5">
          <w:tab/>
          <w:t>For RRC based direct SCell activation, according to the switching pattern,</w:t>
        </w:r>
      </w:ins>
    </w:p>
    <w:p w14:paraId="4623160A" w14:textId="77777777" w:rsidR="004B0E6E" w:rsidRPr="00BE56B5" w:rsidRDefault="004B0E6E" w:rsidP="008155EE">
      <w:pPr>
        <w:pStyle w:val="B4"/>
        <w:rPr>
          <w:ins w:id="576" w:author="Author"/>
        </w:rPr>
      </w:pPr>
      <w:ins w:id="577" w:author="Author">
        <w:r w:rsidRPr="00BE56B5">
          <w:t>-</w:t>
        </w:r>
        <w:r w:rsidRPr="00BE56B5">
          <w:tab/>
          <w:t>Option 1: UE switching to SCell immediately after n+(TRRC_Process + TLBCA)/slot-length.</w:t>
        </w:r>
      </w:ins>
    </w:p>
    <w:p w14:paraId="4B114B2F" w14:textId="77777777" w:rsidR="004B0E6E" w:rsidRPr="00BE56B5" w:rsidRDefault="004B0E6E" w:rsidP="008155EE">
      <w:pPr>
        <w:pStyle w:val="B4"/>
        <w:rPr>
          <w:ins w:id="578" w:author="Author"/>
        </w:rPr>
      </w:pPr>
      <w:ins w:id="579" w:author="Author">
        <w:r w:rsidRPr="00BE56B5">
          <w:t>-</w:t>
        </w:r>
        <w:r w:rsidRPr="00BE56B5">
          <w:tab/>
          <w:t>Option 2: UE switching to SCell at the next switching period after n+(TRRC_Process + TLBCA)/slot-length.</w:t>
        </w:r>
      </w:ins>
    </w:p>
    <w:p w14:paraId="717E23D6" w14:textId="77777777" w:rsidR="004B0E6E" w:rsidRPr="00BE56B5" w:rsidRDefault="004B0E6E" w:rsidP="008155EE">
      <w:pPr>
        <w:pStyle w:val="B4"/>
        <w:rPr>
          <w:ins w:id="580" w:author="Author"/>
        </w:rPr>
      </w:pPr>
      <w:ins w:id="581" w:author="Author">
        <w:r w:rsidRPr="00BE56B5">
          <w:t>-</w:t>
        </w:r>
        <w:r w:rsidRPr="00BE56B5">
          <w:tab/>
          <w:t>Other options are not precluded.</w:t>
        </w:r>
      </w:ins>
    </w:p>
    <w:p w14:paraId="0F31B9D0" w14:textId="77777777" w:rsidR="004B0E6E" w:rsidRPr="00BE56B5" w:rsidRDefault="004B0E6E" w:rsidP="008155EE">
      <w:pPr>
        <w:pStyle w:val="B3"/>
        <w:rPr>
          <w:ins w:id="582" w:author="Author"/>
        </w:rPr>
      </w:pPr>
      <w:ins w:id="583" w:author="Author">
        <w:r w:rsidRPr="00BE56B5">
          <w:t>Note: if the timeline for application and for switching has ambiguity, RAN4 may revise the above application timeline.</w:t>
        </w:r>
      </w:ins>
    </w:p>
    <w:p w14:paraId="01B217CA" w14:textId="77777777" w:rsidR="004B0E6E" w:rsidRPr="00BE56B5" w:rsidRDefault="004B0E6E" w:rsidP="008155EE">
      <w:pPr>
        <w:pStyle w:val="B2"/>
        <w:rPr>
          <w:ins w:id="584" w:author="Author"/>
        </w:rPr>
      </w:pPr>
      <w:ins w:id="585" w:author="Author">
        <w:r w:rsidRPr="00BE56B5">
          <w:t>-</w:t>
        </w:r>
        <w:r w:rsidRPr="00BE56B5">
          <w:tab/>
          <w:t xml:space="preserve"> The switching pattern is NOT applied after UE completed the SCell deactivation (n+(THARQ+3ms+ TLBCA)/slot-length). </w:t>
        </w:r>
      </w:ins>
    </w:p>
    <w:p w14:paraId="28474ED7" w14:textId="77777777" w:rsidR="004B0E6E" w:rsidRPr="00BE56B5" w:rsidRDefault="004B0E6E" w:rsidP="008155EE">
      <w:pPr>
        <w:pStyle w:val="B3"/>
        <w:rPr>
          <w:ins w:id="586" w:author="Author"/>
        </w:rPr>
      </w:pPr>
      <w:ins w:id="587" w:author="Author">
        <w:r w:rsidRPr="00BE56B5">
          <w:t>-</w:t>
        </w:r>
        <w:r w:rsidRPr="00BE56B5">
          <w:tab/>
          <w:t>Option 1: TLBCA =0ms</w:t>
        </w:r>
      </w:ins>
    </w:p>
    <w:p w14:paraId="52A85943" w14:textId="77777777" w:rsidR="004B0E6E" w:rsidRPr="00BE56B5" w:rsidRDefault="004B0E6E" w:rsidP="008155EE">
      <w:pPr>
        <w:pStyle w:val="B3"/>
        <w:rPr>
          <w:ins w:id="588" w:author="Author"/>
        </w:rPr>
      </w:pPr>
      <w:ins w:id="589" w:author="Author">
        <w:r w:rsidRPr="00BE56B5">
          <w:t>-</w:t>
        </w:r>
        <w:r w:rsidRPr="00BE56B5">
          <w:tab/>
          <w:t>Option 2: TLBCA =1ms</w:t>
        </w:r>
      </w:ins>
    </w:p>
    <w:p w14:paraId="1F7530F0" w14:textId="77777777" w:rsidR="004B0E6E" w:rsidRPr="00BE56B5" w:rsidRDefault="004B0E6E" w:rsidP="008155EE">
      <w:pPr>
        <w:pStyle w:val="B3"/>
        <w:rPr>
          <w:ins w:id="590" w:author="Author"/>
        </w:rPr>
      </w:pPr>
      <w:ins w:id="591" w:author="Author">
        <w:r w:rsidRPr="00BE56B5">
          <w:t>-</w:t>
        </w:r>
        <w:r w:rsidRPr="00BE56B5">
          <w:tab/>
          <w:t>Option 3: TLBCA =4ms</w:t>
        </w:r>
      </w:ins>
    </w:p>
    <w:p w14:paraId="6098AE86" w14:textId="6DE3399B" w:rsidR="004B0E6E" w:rsidRPr="00BE56B5" w:rsidRDefault="004B0E6E" w:rsidP="008155EE">
      <w:pPr>
        <w:pStyle w:val="B2"/>
      </w:pPr>
      <w:ins w:id="592" w:author="Author">
        <w:r w:rsidRPr="00BE56B5">
          <w:t>-</w:t>
        </w:r>
        <w:r w:rsidRPr="00BE56B5">
          <w:tab/>
          <w:t>FFS in maintenance stage: If UE is on PCell after completion of SCell deactivation, UE keeps staying on PCell. If UE is on SCell after completion of SCell deactivation, UE switches to PCell immediately. The carrier switching, if applicable, shall be placed at the end of a slot.</w:t>
        </w:r>
      </w:ins>
    </w:p>
    <w:p w14:paraId="2A749AF8" w14:textId="0F5051C0" w:rsidR="003A317E" w:rsidRDefault="003A317E" w:rsidP="003A317E">
      <w:pPr>
        <w:pStyle w:val="Heading3"/>
      </w:pPr>
      <w:bookmarkStart w:id="593" w:name="_Toc200011126"/>
      <w:bookmarkStart w:id="594" w:name="_Toc201563694"/>
      <w:bookmarkStart w:id="595" w:name="_Toc201563775"/>
      <w:bookmarkStart w:id="596" w:name="_Toc207899425"/>
      <w:r>
        <w:t>6.3.</w:t>
      </w:r>
      <w:del w:id="597" w:author="Author">
        <w:r w:rsidDel="005040D6">
          <w:delText>4</w:delText>
        </w:r>
      </w:del>
      <w:ins w:id="598" w:author="Author">
        <w:r w:rsidR="005040D6">
          <w:t>5</w:t>
        </w:r>
      </w:ins>
      <w:r>
        <w:tab/>
        <w:t>SDL SCell L1 requirement</w:t>
      </w:r>
      <w:bookmarkEnd w:id="593"/>
      <w:bookmarkEnd w:id="594"/>
      <w:bookmarkEnd w:id="595"/>
      <w:bookmarkEnd w:id="596"/>
      <w:r>
        <w:t xml:space="preserve"> </w:t>
      </w:r>
    </w:p>
    <w:p w14:paraId="5669E8D2" w14:textId="77777777" w:rsidR="003A317E" w:rsidRDefault="003A317E" w:rsidP="003A317E">
      <w:r w:rsidRPr="005E4FBC">
        <w:t>If RAN4 to define requirement for BFD/CBD for SDL SCell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lastRenderedPageBreak/>
        <w:t>RAN4 will n</w:t>
      </w:r>
      <w:r w:rsidRPr="005E4FBC">
        <w:t>ot define requirement for PL-RS switch delay for SDL SCell in LB CA via switching</w:t>
      </w:r>
    </w:p>
    <w:p w14:paraId="7533EDC8" w14:textId="77777777" w:rsidR="003A317E" w:rsidRDefault="003A317E" w:rsidP="003A317E">
      <w:pPr>
        <w:rPr>
          <w:ins w:id="599" w:author="Author"/>
        </w:rPr>
      </w:pPr>
      <w:r w:rsidRPr="005E4FBC">
        <w:t>For L1-RSRP/SINR measurement requirement for SDL SCell, UE can only perform such measurement on the overlapped occasions of L1 RS and SDL SCell reception duration indicated by switching pattern.</w:t>
      </w:r>
    </w:p>
    <w:p w14:paraId="06530204" w14:textId="77777777" w:rsidR="005040D6" w:rsidRDefault="005040D6" w:rsidP="005040D6">
      <w:pPr>
        <w:rPr>
          <w:ins w:id="600" w:author="Author"/>
        </w:rPr>
      </w:pPr>
      <w:ins w:id="601" w:author="Author">
        <w:r>
          <w:t>RAN4 #116 agreed following requirement for BFD/CBD requirements for SDL SCell:</w:t>
        </w:r>
      </w:ins>
    </w:p>
    <w:p w14:paraId="3980FED6" w14:textId="77777777" w:rsidR="005040D6" w:rsidRDefault="005040D6" w:rsidP="000076F9">
      <w:pPr>
        <w:pStyle w:val="B1"/>
        <w:rPr>
          <w:ins w:id="602" w:author="Author"/>
        </w:rPr>
      </w:pPr>
      <w:ins w:id="603" w:author="Author">
        <w:r>
          <w:t>-</w:t>
        </w:r>
        <w:r>
          <w:tab/>
          <w:t xml:space="preserve">RAN4 to define requirement for BFD/CBD for SDL SCell in LB CA via switching </w:t>
        </w:r>
      </w:ins>
    </w:p>
    <w:p w14:paraId="24BD381A" w14:textId="77777777" w:rsidR="005040D6" w:rsidRDefault="005040D6" w:rsidP="000076F9">
      <w:pPr>
        <w:pStyle w:val="B2"/>
        <w:rPr>
          <w:ins w:id="604" w:author="Author"/>
        </w:rPr>
      </w:pPr>
      <w:ins w:id="605" w:author="Author">
        <w:r>
          <w:t>-</w:t>
        </w:r>
        <w:r>
          <w:tab/>
          <w:t>P factor in the existing BFD/CBD requirement can be updated for LB-CA via switching, where,</w:t>
        </w:r>
      </w:ins>
    </w:p>
    <w:p w14:paraId="0A1E078E" w14:textId="77777777" w:rsidR="005040D6" w:rsidRDefault="005040D6" w:rsidP="000076F9">
      <w:pPr>
        <w:pStyle w:val="B3"/>
        <w:rPr>
          <w:ins w:id="606" w:author="Author"/>
        </w:rPr>
      </w:pPr>
      <w:ins w:id="607" w:author="Author">
        <w:r>
          <w:t>-</w:t>
        </w:r>
        <w:r>
          <w:tab/>
          <w:t>W window is max(T</w:t>
        </w:r>
        <w:r w:rsidRPr="000076F9">
          <w:rPr>
            <w:vertAlign w:val="subscript"/>
          </w:rPr>
          <w:t>L1</w:t>
        </w:r>
        <w:r>
          <w:t>, xRP_max, switching pattern periodicity)</w:t>
        </w:r>
      </w:ins>
    </w:p>
    <w:p w14:paraId="3D14785A" w14:textId="77777777" w:rsidR="005040D6" w:rsidRDefault="005040D6" w:rsidP="000076F9">
      <w:pPr>
        <w:pStyle w:val="B3"/>
        <w:rPr>
          <w:ins w:id="608" w:author="Author"/>
        </w:rPr>
      </w:pPr>
      <w:ins w:id="609" w:author="Author">
        <w:r>
          <w:t>-</w:t>
        </w:r>
        <w:r>
          <w:tab/>
          <w:t>P = N</w:t>
        </w:r>
        <w:r w:rsidRPr="000076F9">
          <w:rPr>
            <w:vertAlign w:val="subscript"/>
          </w:rPr>
          <w:t>total</w:t>
        </w:r>
        <w:r>
          <w:t>/ N</w:t>
        </w:r>
        <w:r w:rsidRPr="000076F9">
          <w:rPr>
            <w:vertAlign w:val="subscript"/>
          </w:rPr>
          <w:t>available</w:t>
        </w:r>
      </w:ins>
    </w:p>
    <w:p w14:paraId="5559DD26" w14:textId="77777777" w:rsidR="005040D6" w:rsidRDefault="005040D6" w:rsidP="000076F9">
      <w:pPr>
        <w:pStyle w:val="B3"/>
        <w:rPr>
          <w:ins w:id="610" w:author="Author"/>
        </w:rPr>
      </w:pPr>
      <w:ins w:id="611" w:author="Author">
        <w:r>
          <w:t>-</w:t>
        </w:r>
        <w:r>
          <w:tab/>
          <w:t>N</w:t>
        </w:r>
        <w:r w:rsidRPr="000076F9">
          <w:rPr>
            <w:vertAlign w:val="subscript"/>
          </w:rPr>
          <w:t>total</w:t>
        </w:r>
        <w:r>
          <w:t xml:space="preserve"> is total number of BFD-RS or CBD-RS in W window.</w:t>
        </w:r>
      </w:ins>
    </w:p>
    <w:p w14:paraId="7385ED71" w14:textId="77777777" w:rsidR="005040D6" w:rsidRDefault="005040D6" w:rsidP="000076F9">
      <w:pPr>
        <w:pStyle w:val="B3"/>
        <w:rPr>
          <w:ins w:id="612" w:author="Author"/>
        </w:rPr>
      </w:pPr>
      <w:ins w:id="613" w:author="Author">
        <w:r>
          <w:t>-</w:t>
        </w:r>
        <w:r>
          <w:tab/>
          <w:t>N</w:t>
        </w:r>
        <w:r w:rsidRPr="000076F9">
          <w:rPr>
            <w:vertAlign w:val="subscript"/>
          </w:rPr>
          <w:t>available</w:t>
        </w:r>
        <w:r>
          <w:t xml:space="preserve"> is number of available BFD-RS or CBD-RS in W window.</w:t>
        </w:r>
      </w:ins>
    </w:p>
    <w:p w14:paraId="73F304CE" w14:textId="77777777" w:rsidR="005040D6" w:rsidRDefault="005040D6" w:rsidP="005040D6">
      <w:pPr>
        <w:rPr>
          <w:ins w:id="614" w:author="Author"/>
        </w:rPr>
      </w:pPr>
      <w:ins w:id="615" w:author="Author">
        <w:r>
          <w:t>RAN4 #116 agreed following requirement for TCI state switch delay requirement for SDL SCell:</w:t>
        </w:r>
      </w:ins>
    </w:p>
    <w:p w14:paraId="4D0C3D4F" w14:textId="77777777" w:rsidR="005040D6" w:rsidRDefault="005040D6" w:rsidP="000076F9">
      <w:pPr>
        <w:pStyle w:val="B1"/>
        <w:rPr>
          <w:ins w:id="616" w:author="Author"/>
        </w:rPr>
      </w:pPr>
      <w:ins w:id="617" w:author="Author">
        <w:r>
          <w:t>-</w:t>
        </w:r>
        <w:r>
          <w:tab/>
          <w:t>RAN4 to define the TCI state switch delay requirement for LB-CA via switching</w:t>
        </w:r>
      </w:ins>
    </w:p>
    <w:p w14:paraId="6998DDE2" w14:textId="77777777" w:rsidR="005040D6" w:rsidRDefault="005040D6" w:rsidP="000076F9">
      <w:pPr>
        <w:pStyle w:val="B1"/>
        <w:rPr>
          <w:ins w:id="618" w:author="Author"/>
        </w:rPr>
      </w:pPr>
      <w:ins w:id="619" w:author="Author">
        <w:r>
          <w:t>-</w:t>
        </w:r>
        <w:r>
          <w:tab/>
          <w:t>In TCI state switch delay requirement for SDL SCell, T</w:t>
        </w:r>
        <w:r w:rsidRPr="000076F9">
          <w:rPr>
            <w:vertAlign w:val="subscript"/>
          </w:rPr>
          <w:t>first-SSB_LB</w:t>
        </w:r>
        <w:r>
          <w:t xml:space="preserve"> is time to first available SSB reception based on switching pattern after MAC CE command is decoded by the UE.</w:t>
        </w:r>
      </w:ins>
    </w:p>
    <w:p w14:paraId="28850D4E" w14:textId="77777777" w:rsidR="005040D6" w:rsidRDefault="005040D6" w:rsidP="005040D6">
      <w:pPr>
        <w:rPr>
          <w:ins w:id="620" w:author="Author"/>
        </w:rPr>
      </w:pPr>
      <w:ins w:id="621" w:author="Author">
        <w:r>
          <w:t>RAN4 #116 agreed following requirement for L1-RSRP/SINR measurement requirements for SDL SCell:</w:t>
        </w:r>
      </w:ins>
    </w:p>
    <w:p w14:paraId="135C39E3" w14:textId="77777777" w:rsidR="005040D6" w:rsidRDefault="005040D6" w:rsidP="000076F9">
      <w:pPr>
        <w:pStyle w:val="B1"/>
        <w:rPr>
          <w:ins w:id="622" w:author="Author"/>
        </w:rPr>
      </w:pPr>
      <w:ins w:id="623" w:author="Author">
        <w:r>
          <w:t>-</w:t>
        </w:r>
        <w:r>
          <w:tab/>
          <w:t>P factor in the existing L1-RSRP/SINR measurement requirements can be updated for LB-CA via switching, where,</w:t>
        </w:r>
      </w:ins>
    </w:p>
    <w:p w14:paraId="5425770E" w14:textId="77777777" w:rsidR="005040D6" w:rsidRDefault="005040D6" w:rsidP="000076F9">
      <w:pPr>
        <w:pStyle w:val="B2"/>
        <w:rPr>
          <w:ins w:id="624" w:author="Author"/>
        </w:rPr>
      </w:pPr>
      <w:ins w:id="625" w:author="Author">
        <w:r>
          <w:t>-</w:t>
        </w:r>
        <w:r>
          <w:tab/>
          <w:t>W window is max(TL1, xRP_max, switching pattern periodicity)</w:t>
        </w:r>
      </w:ins>
    </w:p>
    <w:p w14:paraId="3C5539C4" w14:textId="77777777" w:rsidR="005040D6" w:rsidRDefault="005040D6" w:rsidP="000076F9">
      <w:pPr>
        <w:pStyle w:val="B2"/>
        <w:rPr>
          <w:ins w:id="626" w:author="Author"/>
        </w:rPr>
      </w:pPr>
      <w:ins w:id="627" w:author="Author">
        <w:r>
          <w:t>-</w:t>
        </w:r>
        <w:r>
          <w:tab/>
          <w:t>P = N</w:t>
        </w:r>
        <w:r w:rsidRPr="000076F9">
          <w:rPr>
            <w:vertAlign w:val="subscript"/>
          </w:rPr>
          <w:t>total</w:t>
        </w:r>
        <w:r>
          <w:t xml:space="preserve"> / N</w:t>
        </w:r>
        <w:r w:rsidRPr="000076F9">
          <w:rPr>
            <w:vertAlign w:val="subscript"/>
          </w:rPr>
          <w:t>available</w:t>
        </w:r>
      </w:ins>
    </w:p>
    <w:p w14:paraId="2C95DA56" w14:textId="77777777" w:rsidR="005040D6" w:rsidRDefault="005040D6" w:rsidP="000076F9">
      <w:pPr>
        <w:pStyle w:val="B2"/>
        <w:rPr>
          <w:ins w:id="628" w:author="Author"/>
        </w:rPr>
      </w:pPr>
      <w:ins w:id="629" w:author="Author">
        <w:r>
          <w:t>-</w:t>
        </w:r>
        <w:r>
          <w:tab/>
          <w:t>N</w:t>
        </w:r>
        <w:r w:rsidRPr="000076F9">
          <w:rPr>
            <w:vertAlign w:val="subscript"/>
          </w:rPr>
          <w:t>total</w:t>
        </w:r>
        <w:r>
          <w:t xml:space="preserve"> is total number of L1-RSRP/SINR RS of SCell in W window.</w:t>
        </w:r>
      </w:ins>
    </w:p>
    <w:p w14:paraId="57F9E519" w14:textId="0BE5EFAF" w:rsidR="005040D6" w:rsidRDefault="005040D6" w:rsidP="000076F9">
      <w:pPr>
        <w:pStyle w:val="B2"/>
        <w:rPr>
          <w:ins w:id="630" w:author="Author"/>
        </w:rPr>
      </w:pPr>
      <w:ins w:id="631" w:author="Author">
        <w:r>
          <w:t>N</w:t>
        </w:r>
        <w:r w:rsidRPr="000076F9">
          <w:rPr>
            <w:vertAlign w:val="subscript"/>
          </w:rPr>
          <w:t>available</w:t>
        </w:r>
        <w:r>
          <w:t xml:space="preserve"> is number of available L1-RSRP/SINR RS overlapping with SCell duration according to the RRC configured switching pattern in W window.</w:t>
        </w:r>
      </w:ins>
    </w:p>
    <w:p w14:paraId="5EE0DF9F" w14:textId="77777777" w:rsidR="00582D61" w:rsidRPr="00716FB4" w:rsidRDefault="00582D61" w:rsidP="00582D61">
      <w:pPr>
        <w:pStyle w:val="Heading3"/>
        <w:rPr>
          <w:ins w:id="632" w:author="Author"/>
        </w:rPr>
      </w:pPr>
      <w:bookmarkStart w:id="633" w:name="_Toc207899426"/>
      <w:ins w:id="634" w:author="Author">
        <w:r w:rsidRPr="00716FB4">
          <w:t>6.3.</w:t>
        </w:r>
        <w:r>
          <w:t>6</w:t>
        </w:r>
        <w:r w:rsidRPr="00716FB4">
          <w:tab/>
          <w:t xml:space="preserve">SDL SCell </w:t>
        </w:r>
        <w:r>
          <w:t>performance</w:t>
        </w:r>
        <w:r w:rsidRPr="00716FB4">
          <w:t xml:space="preserve"> requirement</w:t>
        </w:r>
        <w:bookmarkEnd w:id="633"/>
      </w:ins>
    </w:p>
    <w:p w14:paraId="73EFCFFE" w14:textId="77777777" w:rsidR="00582D61" w:rsidRDefault="00582D61" w:rsidP="00582D61">
      <w:pPr>
        <w:rPr>
          <w:ins w:id="635" w:author="Author"/>
        </w:rPr>
      </w:pPr>
      <w:ins w:id="636" w:author="Author">
        <w:r>
          <w:t xml:space="preserve">RAN4#116 meeting agreed follows for </w:t>
        </w:r>
        <w:r w:rsidRPr="00716FB4">
          <w:t>SDL SCell performance requirement</w:t>
        </w:r>
        <w:r>
          <w:t>:</w:t>
        </w:r>
      </w:ins>
    </w:p>
    <w:p w14:paraId="0EA1274F" w14:textId="584E6EEA" w:rsidR="00582D61" w:rsidRPr="00582D61" w:rsidRDefault="003609C7" w:rsidP="00582D61">
      <w:ins w:id="637" w:author="Author">
        <w:r w:rsidRPr="003609C7">
          <w:t>Existing measurement accuracy requirements apply for LBCA operation through switching.</w:t>
        </w:r>
      </w:ins>
    </w:p>
    <w:p w14:paraId="6436063E" w14:textId="62AC4582" w:rsidR="003A317E" w:rsidRDefault="003A317E" w:rsidP="003A317E">
      <w:pPr>
        <w:pStyle w:val="Heading2"/>
      </w:pPr>
      <w:bookmarkStart w:id="638" w:name="_Toc200011127"/>
      <w:bookmarkStart w:id="639" w:name="_Toc201563695"/>
      <w:bookmarkStart w:id="640" w:name="_Toc201563776"/>
      <w:bookmarkStart w:id="641" w:name="_Toc207899427"/>
      <w:r>
        <w:t>6.4</w:t>
      </w:r>
      <w:r>
        <w:tab/>
        <w:t>Discussion of impact</w:t>
      </w:r>
      <w:r>
        <w:rPr>
          <w:lang w:val="en-US"/>
        </w:rPr>
        <w:t xml:space="preserve"> on FDD PCell RRM</w:t>
      </w:r>
      <w:bookmarkEnd w:id="638"/>
      <w:bookmarkEnd w:id="639"/>
      <w:bookmarkEnd w:id="640"/>
      <w:bookmarkEnd w:id="641"/>
    </w:p>
    <w:p w14:paraId="390CA137" w14:textId="079A6AA5" w:rsidR="003A317E" w:rsidRDefault="003A317E" w:rsidP="003A317E">
      <w:pPr>
        <w:rPr>
          <w:ins w:id="642" w:author="Author"/>
          <w:lang w:val="en-US"/>
        </w:rPr>
      </w:pPr>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he existing Tx timing requirement for PCell with the same applicability condition (SSB is available in last 160ms) can apply for R19 LB CA via switching.</w:t>
      </w:r>
    </w:p>
    <w:p w14:paraId="2993F81B" w14:textId="77777777" w:rsidR="00454812" w:rsidRDefault="00454812" w:rsidP="00454812">
      <w:pPr>
        <w:rPr>
          <w:ins w:id="643" w:author="Author"/>
        </w:rPr>
      </w:pPr>
      <w:ins w:id="644" w:author="Author">
        <w:r>
          <w:t>RAN4#116 meeting agreed follows for RLM requirement:</w:t>
        </w:r>
      </w:ins>
    </w:p>
    <w:p w14:paraId="2CA1F4F5" w14:textId="77777777" w:rsidR="00454812" w:rsidRDefault="00454812" w:rsidP="00454812">
      <w:pPr>
        <w:pStyle w:val="B1"/>
        <w:rPr>
          <w:ins w:id="645" w:author="Author"/>
        </w:rPr>
      </w:pPr>
      <w:ins w:id="646" w:author="Author">
        <w:r>
          <w:t>-</w:t>
        </w:r>
        <w:r>
          <w:tab/>
          <w:t>P factor in the existing RLM measurement requirements can be updated, where,</w:t>
        </w:r>
      </w:ins>
    </w:p>
    <w:p w14:paraId="5C3F29FA" w14:textId="77777777" w:rsidR="00454812" w:rsidRDefault="00454812" w:rsidP="00454812">
      <w:pPr>
        <w:pStyle w:val="B2"/>
        <w:rPr>
          <w:ins w:id="647" w:author="Author"/>
        </w:rPr>
      </w:pPr>
      <w:ins w:id="648" w:author="Author">
        <w:r>
          <w:t>-</w:t>
        </w:r>
        <w:r>
          <w:tab/>
          <w:t>W window is max(T</w:t>
        </w:r>
        <w:r w:rsidRPr="00454812">
          <w:rPr>
            <w:vertAlign w:val="subscript"/>
          </w:rPr>
          <w:t>L1</w:t>
        </w:r>
        <w:r>
          <w:t>, xRP_max, switching pattern periodicity)</w:t>
        </w:r>
      </w:ins>
    </w:p>
    <w:p w14:paraId="7E3A46E4" w14:textId="77777777" w:rsidR="00454812" w:rsidRDefault="00454812" w:rsidP="00454812">
      <w:pPr>
        <w:pStyle w:val="B2"/>
        <w:rPr>
          <w:ins w:id="649" w:author="Author"/>
        </w:rPr>
      </w:pPr>
      <w:ins w:id="650" w:author="Author">
        <w:r>
          <w:t>-</w:t>
        </w:r>
        <w:r>
          <w:tab/>
          <w:t>P = N</w:t>
        </w:r>
        <w:r w:rsidRPr="00454812">
          <w:rPr>
            <w:vertAlign w:val="subscript"/>
          </w:rPr>
          <w:t>total</w:t>
        </w:r>
        <w:r>
          <w:t>/ N</w:t>
        </w:r>
        <w:r w:rsidRPr="00454812">
          <w:rPr>
            <w:vertAlign w:val="subscript"/>
          </w:rPr>
          <w:t>available</w:t>
        </w:r>
      </w:ins>
    </w:p>
    <w:p w14:paraId="1CBE8853" w14:textId="77777777" w:rsidR="00454812" w:rsidRDefault="00454812" w:rsidP="00454812">
      <w:pPr>
        <w:pStyle w:val="B2"/>
        <w:rPr>
          <w:ins w:id="651" w:author="Author"/>
        </w:rPr>
      </w:pPr>
      <w:ins w:id="652" w:author="Author">
        <w:r>
          <w:t>-</w:t>
        </w:r>
        <w:r>
          <w:tab/>
          <w:t>N</w:t>
        </w:r>
        <w:r w:rsidRPr="00454812">
          <w:rPr>
            <w:vertAlign w:val="subscript"/>
          </w:rPr>
          <w:t>total</w:t>
        </w:r>
        <w:r>
          <w:t xml:space="preserve"> is total number of RLM-RS in W window.</w:t>
        </w:r>
      </w:ins>
    </w:p>
    <w:p w14:paraId="5480966B" w14:textId="77777777" w:rsidR="00454812" w:rsidRDefault="00454812" w:rsidP="00454812">
      <w:pPr>
        <w:pStyle w:val="B2"/>
        <w:rPr>
          <w:ins w:id="653" w:author="Author"/>
        </w:rPr>
      </w:pPr>
      <w:ins w:id="654" w:author="Author">
        <w:r>
          <w:t>-</w:t>
        </w:r>
        <w:r>
          <w:tab/>
          <w:t>N</w:t>
        </w:r>
        <w:r w:rsidRPr="00454812">
          <w:rPr>
            <w:vertAlign w:val="subscript"/>
          </w:rPr>
          <w:t>available</w:t>
        </w:r>
        <w:r>
          <w:t xml:space="preserve"> is number of available RLM-RS in W window.</w:t>
        </w:r>
      </w:ins>
    </w:p>
    <w:p w14:paraId="64175E89" w14:textId="77777777" w:rsidR="00454812" w:rsidRDefault="00454812" w:rsidP="00454812">
      <w:pPr>
        <w:pStyle w:val="B1"/>
        <w:rPr>
          <w:ins w:id="655" w:author="Author"/>
        </w:rPr>
      </w:pPr>
      <w:ins w:id="656" w:author="Author">
        <w:r>
          <w:t>-</w:t>
        </w:r>
        <w:r>
          <w:tab/>
          <w:t xml:space="preserve">FFS in maintenance stage: RAN4 to agree that the switch pattern is not applicable when the RLM or BFD is triggered on the PCell and UE should prioritize to receive RS for faster link recovery. Principle of scheduling </w:t>
        </w:r>
        <w:r>
          <w:lastRenderedPageBreak/>
          <w:t>restriction or interruption requirement agreed for the SCell activation to be reused for the link recovery procedure.</w:t>
        </w:r>
      </w:ins>
    </w:p>
    <w:p w14:paraId="6F929B89" w14:textId="77777777" w:rsidR="00454812" w:rsidRDefault="00454812" w:rsidP="00454812">
      <w:pPr>
        <w:rPr>
          <w:ins w:id="657" w:author="Author"/>
        </w:rPr>
      </w:pPr>
      <w:ins w:id="658" w:author="Author">
        <w:r>
          <w:t>RAN4#116 meeting agreed follows for others RRM requirement of FDD PCell in LB CA via switching:</w:t>
        </w:r>
      </w:ins>
    </w:p>
    <w:p w14:paraId="167035D3" w14:textId="6665DAF1" w:rsidR="00454812" w:rsidRDefault="00454812" w:rsidP="00454812">
      <w:pPr>
        <w:pStyle w:val="B1"/>
      </w:pPr>
      <w:ins w:id="659" w:author="Author">
        <w:r>
          <w:t>-</w:t>
        </w:r>
        <w:r>
          <w:tab/>
          <w:t>The principle of agreed activated SDL SCell requirement in LB-CA can be reused for the corresponding PCell requirement in LB-CA.</w:t>
        </w:r>
      </w:ins>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0BE59020" w:rsidR="00080512" w:rsidRPr="004D3578" w:rsidRDefault="00080512">
      <w:pPr>
        <w:pStyle w:val="Heading8"/>
      </w:pPr>
      <w:bookmarkStart w:id="660" w:name="historyclause"/>
      <w:bookmarkStart w:id="661" w:name="_Toc201563777"/>
      <w:bookmarkStart w:id="662" w:name="_Toc207899428"/>
      <w:r w:rsidRPr="004D3578">
        <w:lastRenderedPageBreak/>
        <w:t xml:space="preserve">Annex </w:t>
      </w:r>
      <w:r w:rsidR="003836AA">
        <w:t>A</w:t>
      </w:r>
      <w:r w:rsidRPr="004D3578">
        <w:t xml:space="preserve"> (informative):</w:t>
      </w:r>
      <w:r w:rsidRPr="004D3578">
        <w:br/>
        <w:t>Change history</w:t>
      </w:r>
      <w:bookmarkEnd w:id="660"/>
      <w:bookmarkEnd w:id="661"/>
      <w:bookmarkEnd w:id="6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836A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3836A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836AA">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836AA">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836AA">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r w:rsidR="009713F7" w:rsidRPr="00315B85" w14:paraId="6911C087" w14:textId="77777777" w:rsidTr="003836AA">
        <w:tc>
          <w:tcPr>
            <w:tcW w:w="800" w:type="dxa"/>
            <w:shd w:val="solid" w:color="FFFFFF" w:fill="auto"/>
          </w:tcPr>
          <w:p w14:paraId="3D383BA2" w14:textId="43571349" w:rsidR="009713F7" w:rsidRDefault="009713F7" w:rsidP="00315B85">
            <w:pPr>
              <w:pStyle w:val="TAC"/>
              <w:rPr>
                <w:sz w:val="16"/>
                <w:szCs w:val="16"/>
              </w:rPr>
            </w:pPr>
            <w:r>
              <w:rPr>
                <w:sz w:val="16"/>
                <w:szCs w:val="16"/>
              </w:rPr>
              <w:t>2025-06</w:t>
            </w:r>
          </w:p>
        </w:tc>
        <w:tc>
          <w:tcPr>
            <w:tcW w:w="901" w:type="dxa"/>
            <w:shd w:val="solid" w:color="FFFFFF" w:fill="auto"/>
          </w:tcPr>
          <w:p w14:paraId="31548F51" w14:textId="44F4A4D8" w:rsidR="009713F7" w:rsidRDefault="009713F7" w:rsidP="00315B85">
            <w:pPr>
              <w:pStyle w:val="TAC"/>
              <w:rPr>
                <w:sz w:val="16"/>
                <w:szCs w:val="16"/>
              </w:rPr>
            </w:pPr>
            <w:r>
              <w:rPr>
                <w:sz w:val="16"/>
                <w:szCs w:val="16"/>
              </w:rPr>
              <w:t>RAN#108</w:t>
            </w:r>
          </w:p>
        </w:tc>
        <w:tc>
          <w:tcPr>
            <w:tcW w:w="1134" w:type="dxa"/>
            <w:shd w:val="solid" w:color="FFFFFF" w:fill="auto"/>
          </w:tcPr>
          <w:p w14:paraId="140AEB9F" w14:textId="19B7A10F" w:rsidR="009713F7" w:rsidRPr="001C7306" w:rsidRDefault="009713F7" w:rsidP="00315B85">
            <w:pPr>
              <w:pStyle w:val="TAC"/>
              <w:rPr>
                <w:sz w:val="16"/>
                <w:szCs w:val="16"/>
              </w:rPr>
            </w:pPr>
            <w:r>
              <w:rPr>
                <w:sz w:val="16"/>
                <w:szCs w:val="16"/>
              </w:rPr>
              <w:t>RP-</w:t>
            </w:r>
            <w:r w:rsidRPr="009713F7">
              <w:rPr>
                <w:sz w:val="16"/>
                <w:szCs w:val="16"/>
              </w:rPr>
              <w:t>251762</w:t>
            </w:r>
          </w:p>
        </w:tc>
        <w:tc>
          <w:tcPr>
            <w:tcW w:w="567" w:type="dxa"/>
            <w:shd w:val="solid" w:color="FFFFFF" w:fill="auto"/>
          </w:tcPr>
          <w:p w14:paraId="01FDFA66" w14:textId="77777777" w:rsidR="009713F7" w:rsidRPr="00315B85" w:rsidRDefault="009713F7" w:rsidP="00315B85">
            <w:pPr>
              <w:pStyle w:val="TAC"/>
              <w:rPr>
                <w:sz w:val="16"/>
                <w:szCs w:val="16"/>
              </w:rPr>
            </w:pPr>
          </w:p>
        </w:tc>
        <w:tc>
          <w:tcPr>
            <w:tcW w:w="426" w:type="dxa"/>
            <w:shd w:val="solid" w:color="FFFFFF" w:fill="auto"/>
          </w:tcPr>
          <w:p w14:paraId="077BC10C" w14:textId="77777777" w:rsidR="009713F7" w:rsidRPr="00315B85" w:rsidRDefault="009713F7" w:rsidP="00315B85">
            <w:pPr>
              <w:pStyle w:val="TAC"/>
              <w:rPr>
                <w:sz w:val="16"/>
                <w:szCs w:val="16"/>
              </w:rPr>
            </w:pPr>
          </w:p>
        </w:tc>
        <w:tc>
          <w:tcPr>
            <w:tcW w:w="425" w:type="dxa"/>
            <w:shd w:val="solid" w:color="FFFFFF" w:fill="auto"/>
          </w:tcPr>
          <w:p w14:paraId="31A9A05C" w14:textId="77777777" w:rsidR="009713F7" w:rsidRPr="00315B85" w:rsidRDefault="009713F7" w:rsidP="00315B85">
            <w:pPr>
              <w:pStyle w:val="TAC"/>
              <w:rPr>
                <w:sz w:val="16"/>
                <w:szCs w:val="16"/>
              </w:rPr>
            </w:pPr>
          </w:p>
        </w:tc>
        <w:tc>
          <w:tcPr>
            <w:tcW w:w="4678" w:type="dxa"/>
            <w:shd w:val="solid" w:color="FFFFFF" w:fill="auto"/>
          </w:tcPr>
          <w:p w14:paraId="5379C054" w14:textId="2728A550" w:rsidR="009713F7" w:rsidRPr="00EE42CB" w:rsidRDefault="009713F7" w:rsidP="00315B85">
            <w:pPr>
              <w:pStyle w:val="TAL"/>
              <w:rPr>
                <w:sz w:val="16"/>
                <w:szCs w:val="16"/>
              </w:rPr>
            </w:pPr>
            <w:r>
              <w:rPr>
                <w:sz w:val="16"/>
                <w:szCs w:val="16"/>
              </w:rPr>
              <w:t>Presented for information to RAN</w:t>
            </w:r>
          </w:p>
        </w:tc>
        <w:tc>
          <w:tcPr>
            <w:tcW w:w="708" w:type="dxa"/>
            <w:shd w:val="solid" w:color="FFFFFF" w:fill="auto"/>
          </w:tcPr>
          <w:p w14:paraId="00D43C16" w14:textId="616DC81D" w:rsidR="009713F7" w:rsidRDefault="009713F7" w:rsidP="00315B85">
            <w:pPr>
              <w:pStyle w:val="TAC"/>
              <w:rPr>
                <w:sz w:val="16"/>
                <w:szCs w:val="16"/>
              </w:rPr>
            </w:pPr>
            <w:r>
              <w:rPr>
                <w:sz w:val="16"/>
                <w:szCs w:val="16"/>
              </w:rPr>
              <w:t>1.0.0</w:t>
            </w:r>
          </w:p>
        </w:tc>
      </w:tr>
      <w:tr w:rsidR="007B43A6" w:rsidRPr="00315B85" w14:paraId="1EF0551D" w14:textId="77777777" w:rsidTr="003836AA">
        <w:trPr>
          <w:ins w:id="663" w:author="Author"/>
        </w:trPr>
        <w:tc>
          <w:tcPr>
            <w:tcW w:w="800" w:type="dxa"/>
            <w:shd w:val="solid" w:color="FFFFFF" w:fill="auto"/>
          </w:tcPr>
          <w:p w14:paraId="13BA0C1D" w14:textId="1CC468D3" w:rsidR="007B43A6" w:rsidRDefault="007B43A6" w:rsidP="00315B85">
            <w:pPr>
              <w:pStyle w:val="TAC"/>
              <w:rPr>
                <w:ins w:id="664" w:author="Author"/>
                <w:sz w:val="16"/>
                <w:szCs w:val="16"/>
              </w:rPr>
            </w:pPr>
            <w:ins w:id="665" w:author="Author">
              <w:r>
                <w:rPr>
                  <w:sz w:val="16"/>
                  <w:szCs w:val="16"/>
                </w:rPr>
                <w:t>2025-08</w:t>
              </w:r>
            </w:ins>
          </w:p>
        </w:tc>
        <w:tc>
          <w:tcPr>
            <w:tcW w:w="901" w:type="dxa"/>
            <w:shd w:val="solid" w:color="FFFFFF" w:fill="auto"/>
          </w:tcPr>
          <w:p w14:paraId="636F5FC4" w14:textId="2095866F" w:rsidR="007B43A6" w:rsidRDefault="007B43A6" w:rsidP="00315B85">
            <w:pPr>
              <w:pStyle w:val="TAC"/>
              <w:rPr>
                <w:ins w:id="666" w:author="Author"/>
                <w:sz w:val="16"/>
                <w:szCs w:val="16"/>
              </w:rPr>
            </w:pPr>
            <w:ins w:id="667" w:author="Author">
              <w:r>
                <w:rPr>
                  <w:sz w:val="16"/>
                  <w:szCs w:val="16"/>
                </w:rPr>
                <w:t>RAN4#116</w:t>
              </w:r>
            </w:ins>
          </w:p>
        </w:tc>
        <w:tc>
          <w:tcPr>
            <w:tcW w:w="1134" w:type="dxa"/>
            <w:shd w:val="solid" w:color="FFFFFF" w:fill="auto"/>
          </w:tcPr>
          <w:p w14:paraId="42B9DAFD" w14:textId="7CFF48B0" w:rsidR="007B43A6" w:rsidRDefault="007B43A6" w:rsidP="00315B85">
            <w:pPr>
              <w:pStyle w:val="TAC"/>
              <w:rPr>
                <w:ins w:id="668" w:author="Author"/>
                <w:sz w:val="16"/>
                <w:szCs w:val="16"/>
              </w:rPr>
            </w:pPr>
            <w:ins w:id="669" w:author="Author">
              <w:r>
                <w:rPr>
                  <w:sz w:val="16"/>
                  <w:szCs w:val="16"/>
                </w:rPr>
                <w:t>R4-2509202</w:t>
              </w:r>
            </w:ins>
          </w:p>
        </w:tc>
        <w:tc>
          <w:tcPr>
            <w:tcW w:w="567" w:type="dxa"/>
            <w:shd w:val="solid" w:color="FFFFFF" w:fill="auto"/>
          </w:tcPr>
          <w:p w14:paraId="6F12EE41" w14:textId="77777777" w:rsidR="007B43A6" w:rsidRPr="00315B85" w:rsidRDefault="007B43A6" w:rsidP="00315B85">
            <w:pPr>
              <w:pStyle w:val="TAC"/>
              <w:rPr>
                <w:ins w:id="670" w:author="Author"/>
                <w:sz w:val="16"/>
                <w:szCs w:val="16"/>
              </w:rPr>
            </w:pPr>
          </w:p>
        </w:tc>
        <w:tc>
          <w:tcPr>
            <w:tcW w:w="426" w:type="dxa"/>
            <w:shd w:val="solid" w:color="FFFFFF" w:fill="auto"/>
          </w:tcPr>
          <w:p w14:paraId="444B255B" w14:textId="77777777" w:rsidR="007B43A6" w:rsidRPr="00315B85" w:rsidRDefault="007B43A6" w:rsidP="00315B85">
            <w:pPr>
              <w:pStyle w:val="TAC"/>
              <w:rPr>
                <w:ins w:id="671" w:author="Author"/>
                <w:sz w:val="16"/>
                <w:szCs w:val="16"/>
              </w:rPr>
            </w:pPr>
          </w:p>
        </w:tc>
        <w:tc>
          <w:tcPr>
            <w:tcW w:w="425" w:type="dxa"/>
            <w:shd w:val="solid" w:color="FFFFFF" w:fill="auto"/>
          </w:tcPr>
          <w:p w14:paraId="11E4E390" w14:textId="77777777" w:rsidR="007B43A6" w:rsidRPr="00315B85" w:rsidRDefault="007B43A6" w:rsidP="00315B85">
            <w:pPr>
              <w:pStyle w:val="TAC"/>
              <w:rPr>
                <w:ins w:id="672" w:author="Author"/>
                <w:sz w:val="16"/>
                <w:szCs w:val="16"/>
              </w:rPr>
            </w:pPr>
          </w:p>
        </w:tc>
        <w:tc>
          <w:tcPr>
            <w:tcW w:w="4678" w:type="dxa"/>
            <w:shd w:val="solid" w:color="FFFFFF" w:fill="auto"/>
          </w:tcPr>
          <w:p w14:paraId="1CDA8D24" w14:textId="77777777" w:rsidR="007B43A6" w:rsidRDefault="007B43A6" w:rsidP="00315B85">
            <w:pPr>
              <w:pStyle w:val="TAL"/>
              <w:rPr>
                <w:ins w:id="673" w:author="Author"/>
                <w:sz w:val="16"/>
                <w:szCs w:val="16"/>
              </w:rPr>
            </w:pPr>
            <w:ins w:id="674" w:author="Author">
              <w:r>
                <w:rPr>
                  <w:sz w:val="16"/>
                  <w:szCs w:val="16"/>
                </w:rPr>
                <w:t>Implemented text proposals from the following:</w:t>
              </w:r>
            </w:ins>
          </w:p>
          <w:p w14:paraId="74F20D6D" w14:textId="77777777" w:rsidR="007B43A6" w:rsidRDefault="007B43A6" w:rsidP="00315B85">
            <w:pPr>
              <w:pStyle w:val="TAL"/>
              <w:rPr>
                <w:ins w:id="675" w:author="Author"/>
                <w:sz w:val="16"/>
                <w:szCs w:val="16"/>
              </w:rPr>
            </w:pPr>
            <w:ins w:id="676" w:author="Author">
              <w:r w:rsidRPr="007B43A6">
                <w:rPr>
                  <w:sz w:val="16"/>
                  <w:szCs w:val="16"/>
                </w:rPr>
                <w:t>R4-2509248</w:t>
              </w:r>
              <w:r w:rsidRPr="00EE42CB">
                <w:rPr>
                  <w:sz w:val="16"/>
                  <w:szCs w:val="16"/>
                </w:rPr>
                <w:tab/>
              </w:r>
              <w:r w:rsidRPr="007B43A6">
                <w:rPr>
                  <w:sz w:val="16"/>
                  <w:szCs w:val="16"/>
                </w:rPr>
                <w:t>TP for TR 38.768 to modify the general descriptio</w:t>
              </w:r>
              <w:r>
                <w:rPr>
                  <w:sz w:val="16"/>
                  <w:szCs w:val="16"/>
                </w:rPr>
                <w:t>n</w:t>
              </w:r>
            </w:ins>
          </w:p>
          <w:p w14:paraId="7D86268B" w14:textId="77777777" w:rsidR="0010757F" w:rsidRDefault="0010757F" w:rsidP="00315B85">
            <w:pPr>
              <w:pStyle w:val="TAL"/>
              <w:rPr>
                <w:ins w:id="677" w:author="Author"/>
                <w:sz w:val="16"/>
                <w:szCs w:val="16"/>
              </w:rPr>
            </w:pPr>
            <w:ins w:id="678" w:author="Author">
              <w:r w:rsidRPr="0010757F">
                <w:rPr>
                  <w:sz w:val="16"/>
                  <w:szCs w:val="16"/>
                </w:rPr>
                <w:t>R4-2511905</w:t>
              </w:r>
              <w:r w:rsidRPr="00EE42CB">
                <w:rPr>
                  <w:sz w:val="16"/>
                  <w:szCs w:val="16"/>
                </w:rPr>
                <w:tab/>
              </w:r>
              <w:r w:rsidRPr="0010757F">
                <w:rPr>
                  <w:sz w:val="16"/>
                  <w:szCs w:val="16"/>
                </w:rPr>
                <w:t>TP to TR38.768 on low NR band aggregation via switching</w:t>
              </w:r>
            </w:ins>
          </w:p>
          <w:p w14:paraId="14FAB414" w14:textId="2374507F" w:rsidR="0010757F" w:rsidRDefault="0010757F" w:rsidP="00315B85">
            <w:pPr>
              <w:pStyle w:val="TAL"/>
              <w:rPr>
                <w:ins w:id="679" w:author="Author"/>
                <w:sz w:val="16"/>
                <w:szCs w:val="16"/>
              </w:rPr>
            </w:pPr>
            <w:ins w:id="680" w:author="Author">
              <w:r w:rsidRPr="0010757F">
                <w:rPr>
                  <w:sz w:val="16"/>
                  <w:szCs w:val="16"/>
                </w:rPr>
                <w:t>R4-2512241</w:t>
              </w:r>
              <w:r w:rsidRPr="00EE42CB">
                <w:rPr>
                  <w:sz w:val="16"/>
                  <w:szCs w:val="16"/>
                </w:rPr>
                <w:tab/>
              </w:r>
              <w:r w:rsidRPr="0010757F">
                <w:rPr>
                  <w:sz w:val="16"/>
                  <w:szCs w:val="16"/>
                </w:rPr>
                <w:t>TP to TR38.768 on RRM requirements for low band aggregation via switching</w:t>
              </w:r>
            </w:ins>
          </w:p>
        </w:tc>
        <w:tc>
          <w:tcPr>
            <w:tcW w:w="708" w:type="dxa"/>
            <w:shd w:val="solid" w:color="FFFFFF" w:fill="auto"/>
          </w:tcPr>
          <w:p w14:paraId="70DB0F8C" w14:textId="2E265A6D" w:rsidR="007B43A6" w:rsidRDefault="007B43A6" w:rsidP="00315B85">
            <w:pPr>
              <w:pStyle w:val="TAC"/>
              <w:rPr>
                <w:ins w:id="681" w:author="Author"/>
                <w:sz w:val="16"/>
                <w:szCs w:val="16"/>
              </w:rPr>
            </w:pPr>
            <w:ins w:id="682" w:author="Author">
              <w:r>
                <w:rPr>
                  <w:sz w:val="16"/>
                  <w:szCs w:val="16"/>
                </w:rPr>
                <w:t>1.1.0</w:t>
              </w:r>
            </w:ins>
          </w:p>
        </w:tc>
      </w:tr>
    </w:tbl>
    <w:p w14:paraId="6AE5F0B0" w14:textId="77777777" w:rsidR="00080512" w:rsidRDefault="00080512"/>
    <w:p w14:paraId="7488CF9C" w14:textId="77777777" w:rsidR="00D94F00" w:rsidRDefault="00D94F00"/>
    <w:sectPr w:rsidR="00D94F0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126E1" w14:textId="77777777" w:rsidR="00F2316F" w:rsidRDefault="00F2316F">
      <w:r>
        <w:separator/>
      </w:r>
    </w:p>
  </w:endnote>
  <w:endnote w:type="continuationSeparator" w:id="0">
    <w:p w14:paraId="2E548EDB" w14:textId="77777777" w:rsidR="00F2316F" w:rsidRDefault="00F2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280C3" w14:textId="77777777" w:rsidR="00F2316F" w:rsidRDefault="00F2316F">
      <w:r>
        <w:separator/>
      </w:r>
    </w:p>
  </w:footnote>
  <w:footnote w:type="continuationSeparator" w:id="0">
    <w:p w14:paraId="3F95C343" w14:textId="77777777" w:rsidR="00F2316F" w:rsidRDefault="00F23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86BF3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68EE">
      <w:rPr>
        <w:rFonts w:ascii="Arial" w:hAnsi="Arial" w:cs="Arial"/>
        <w:b/>
        <w:noProof/>
        <w:sz w:val="18"/>
        <w:szCs w:val="18"/>
      </w:rPr>
      <w:t>3GPP TR 38.768 V1.01.0 (2025-0608)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8787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68E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51834"/>
    <w:rsid w:val="00054A22"/>
    <w:rsid w:val="00062023"/>
    <w:rsid w:val="000655A6"/>
    <w:rsid w:val="000773B0"/>
    <w:rsid w:val="00080512"/>
    <w:rsid w:val="00084B35"/>
    <w:rsid w:val="00090005"/>
    <w:rsid w:val="000C47C3"/>
    <w:rsid w:val="000D17CB"/>
    <w:rsid w:val="000D3B92"/>
    <w:rsid w:val="000D58AB"/>
    <w:rsid w:val="000D678A"/>
    <w:rsid w:val="0010757F"/>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1F58C3"/>
    <w:rsid w:val="001F6A23"/>
    <w:rsid w:val="002347A2"/>
    <w:rsid w:val="002358A0"/>
    <w:rsid w:val="00241E81"/>
    <w:rsid w:val="002439C9"/>
    <w:rsid w:val="00247A96"/>
    <w:rsid w:val="00255C5C"/>
    <w:rsid w:val="002675F0"/>
    <w:rsid w:val="0027335C"/>
    <w:rsid w:val="002760EE"/>
    <w:rsid w:val="002B6339"/>
    <w:rsid w:val="002B7E82"/>
    <w:rsid w:val="002E00EE"/>
    <w:rsid w:val="002F35C6"/>
    <w:rsid w:val="00302716"/>
    <w:rsid w:val="00315B85"/>
    <w:rsid w:val="003172DC"/>
    <w:rsid w:val="00351E6D"/>
    <w:rsid w:val="0035462D"/>
    <w:rsid w:val="00356555"/>
    <w:rsid w:val="003609C7"/>
    <w:rsid w:val="003668EE"/>
    <w:rsid w:val="003748D6"/>
    <w:rsid w:val="003765B8"/>
    <w:rsid w:val="003836AA"/>
    <w:rsid w:val="003958AE"/>
    <w:rsid w:val="003A317E"/>
    <w:rsid w:val="003A3549"/>
    <w:rsid w:val="003B2988"/>
    <w:rsid w:val="003C3971"/>
    <w:rsid w:val="003D2B2F"/>
    <w:rsid w:val="003E01D1"/>
    <w:rsid w:val="0040233C"/>
    <w:rsid w:val="00423334"/>
    <w:rsid w:val="004345EC"/>
    <w:rsid w:val="00443C70"/>
    <w:rsid w:val="00454812"/>
    <w:rsid w:val="00464BC0"/>
    <w:rsid w:val="00465515"/>
    <w:rsid w:val="004922D6"/>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97B11"/>
    <w:rsid w:val="005B4CA3"/>
    <w:rsid w:val="005D2E01"/>
    <w:rsid w:val="005D49BA"/>
    <w:rsid w:val="005D7526"/>
    <w:rsid w:val="005E4BB2"/>
    <w:rsid w:val="005F788A"/>
    <w:rsid w:val="00602AEA"/>
    <w:rsid w:val="00614FDF"/>
    <w:rsid w:val="0063543D"/>
    <w:rsid w:val="00640B32"/>
    <w:rsid w:val="00647114"/>
    <w:rsid w:val="00662169"/>
    <w:rsid w:val="00663E33"/>
    <w:rsid w:val="006670C2"/>
    <w:rsid w:val="00670CF4"/>
    <w:rsid w:val="006912E9"/>
    <w:rsid w:val="006A323F"/>
    <w:rsid w:val="006B0810"/>
    <w:rsid w:val="006B30D0"/>
    <w:rsid w:val="006B44C4"/>
    <w:rsid w:val="006C3D95"/>
    <w:rsid w:val="006C3FEA"/>
    <w:rsid w:val="006E5C86"/>
    <w:rsid w:val="006E770F"/>
    <w:rsid w:val="007000D6"/>
    <w:rsid w:val="00701116"/>
    <w:rsid w:val="0071174C"/>
    <w:rsid w:val="00713C44"/>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800145"/>
    <w:rsid w:val="008028A4"/>
    <w:rsid w:val="00804653"/>
    <w:rsid w:val="008155EE"/>
    <w:rsid w:val="008214DB"/>
    <w:rsid w:val="00830747"/>
    <w:rsid w:val="00830904"/>
    <w:rsid w:val="00863C9F"/>
    <w:rsid w:val="0087421D"/>
    <w:rsid w:val="008768CA"/>
    <w:rsid w:val="008A3287"/>
    <w:rsid w:val="008B1F9A"/>
    <w:rsid w:val="008B2E70"/>
    <w:rsid w:val="008C384C"/>
    <w:rsid w:val="008C7B64"/>
    <w:rsid w:val="008D28D2"/>
    <w:rsid w:val="008E2D68"/>
    <w:rsid w:val="008E6756"/>
    <w:rsid w:val="008F1699"/>
    <w:rsid w:val="008F6F91"/>
    <w:rsid w:val="0090271F"/>
    <w:rsid w:val="00902E23"/>
    <w:rsid w:val="009114D7"/>
    <w:rsid w:val="0091348E"/>
    <w:rsid w:val="00917CCB"/>
    <w:rsid w:val="00920662"/>
    <w:rsid w:val="00923947"/>
    <w:rsid w:val="00933FB0"/>
    <w:rsid w:val="00936047"/>
    <w:rsid w:val="009366F6"/>
    <w:rsid w:val="00936D52"/>
    <w:rsid w:val="00942EC2"/>
    <w:rsid w:val="009713F7"/>
    <w:rsid w:val="00975DAE"/>
    <w:rsid w:val="009768C3"/>
    <w:rsid w:val="009E2532"/>
    <w:rsid w:val="009E4910"/>
    <w:rsid w:val="009F37B7"/>
    <w:rsid w:val="009F7968"/>
    <w:rsid w:val="00A10F02"/>
    <w:rsid w:val="00A136C2"/>
    <w:rsid w:val="00A164B4"/>
    <w:rsid w:val="00A26956"/>
    <w:rsid w:val="00A27486"/>
    <w:rsid w:val="00A36938"/>
    <w:rsid w:val="00A51476"/>
    <w:rsid w:val="00A53724"/>
    <w:rsid w:val="00A56066"/>
    <w:rsid w:val="00A73129"/>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7788E"/>
    <w:rsid w:val="00B84C45"/>
    <w:rsid w:val="00B93086"/>
    <w:rsid w:val="00BA19ED"/>
    <w:rsid w:val="00BA4B8D"/>
    <w:rsid w:val="00BA5236"/>
    <w:rsid w:val="00BC0858"/>
    <w:rsid w:val="00BC0F7D"/>
    <w:rsid w:val="00BC1C4B"/>
    <w:rsid w:val="00BC7A0C"/>
    <w:rsid w:val="00BD7D31"/>
    <w:rsid w:val="00BE3255"/>
    <w:rsid w:val="00BE56B5"/>
    <w:rsid w:val="00BF128E"/>
    <w:rsid w:val="00BF5885"/>
    <w:rsid w:val="00C06268"/>
    <w:rsid w:val="00C074DD"/>
    <w:rsid w:val="00C1496A"/>
    <w:rsid w:val="00C2234A"/>
    <w:rsid w:val="00C33079"/>
    <w:rsid w:val="00C35046"/>
    <w:rsid w:val="00C440F9"/>
    <w:rsid w:val="00C45231"/>
    <w:rsid w:val="00C551FF"/>
    <w:rsid w:val="00C6688B"/>
    <w:rsid w:val="00C72833"/>
    <w:rsid w:val="00C80F1D"/>
    <w:rsid w:val="00C91962"/>
    <w:rsid w:val="00C93F40"/>
    <w:rsid w:val="00CA3D0C"/>
    <w:rsid w:val="00D04BD9"/>
    <w:rsid w:val="00D417CE"/>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F2B1F"/>
    <w:rsid w:val="00DF43C6"/>
    <w:rsid w:val="00DF62CD"/>
    <w:rsid w:val="00E05E86"/>
    <w:rsid w:val="00E16509"/>
    <w:rsid w:val="00E24999"/>
    <w:rsid w:val="00E31385"/>
    <w:rsid w:val="00E41A65"/>
    <w:rsid w:val="00E42361"/>
    <w:rsid w:val="00E44582"/>
    <w:rsid w:val="00E44FFC"/>
    <w:rsid w:val="00E64BAD"/>
    <w:rsid w:val="00E72976"/>
    <w:rsid w:val="00E77645"/>
    <w:rsid w:val="00E803D0"/>
    <w:rsid w:val="00EA15B0"/>
    <w:rsid w:val="00EA5EA7"/>
    <w:rsid w:val="00EA66BD"/>
    <w:rsid w:val="00EC4A25"/>
    <w:rsid w:val="00EE42CB"/>
    <w:rsid w:val="00EF608C"/>
    <w:rsid w:val="00F025A2"/>
    <w:rsid w:val="00F04712"/>
    <w:rsid w:val="00F12F0C"/>
    <w:rsid w:val="00F13360"/>
    <w:rsid w:val="00F13699"/>
    <w:rsid w:val="00F22EC7"/>
    <w:rsid w:val="00F2316F"/>
    <w:rsid w:val="00F325C8"/>
    <w:rsid w:val="00F34834"/>
    <w:rsid w:val="00F62DB2"/>
    <w:rsid w:val="00F653B8"/>
    <w:rsid w:val="00F66028"/>
    <w:rsid w:val="00F739E6"/>
    <w:rsid w:val="00F9008D"/>
    <w:rsid w:val="00FA1266"/>
    <w:rsid w:val="00FA27E1"/>
    <w:rsid w:val="00FC1192"/>
    <w:rsid w:val="00FE44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19</Pages>
  <Words>5553</Words>
  <Characters>31654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37133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2025-05-20T16:27:00Z</dcterms:created>
  <dcterms:modified xsi:type="dcterms:W3CDTF">2025-09-05T00:29:00Z</dcterms:modified>
</cp:coreProperties>
</file>